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6C8" w:rsidRPr="002D4CDB" w:rsidRDefault="00111594" w:rsidP="00231C62">
      <w:pPr>
        <w:rPr>
          <w:rFonts w:asciiTheme="minorHAnsi" w:hAnsiTheme="minorHAnsi" w:cstheme="minorHAnsi"/>
        </w:rPr>
      </w:pPr>
      <w:r w:rsidRPr="002D4CDB">
        <w:rPr>
          <w:rFonts w:asciiTheme="minorHAnsi" w:hAnsiTheme="minorHAnsi" w:cstheme="minorHAnsi"/>
        </w:rPr>
        <w:t xml:space="preserve">                  </w:t>
      </w:r>
    </w:p>
    <w:p w:rsidR="00297396" w:rsidRPr="002D4CDB" w:rsidRDefault="00297396" w:rsidP="00231C62">
      <w:pPr>
        <w:rPr>
          <w:rFonts w:asciiTheme="minorHAnsi" w:hAnsiTheme="minorHAnsi" w:cstheme="minorHAnsi"/>
          <w:sz w:val="28"/>
          <w:szCs w:val="28"/>
        </w:rPr>
      </w:pPr>
    </w:p>
    <w:p w:rsidR="00297396" w:rsidRPr="002D4CDB" w:rsidRDefault="00297396" w:rsidP="00F272A7">
      <w:pPr>
        <w:jc w:val="center"/>
        <w:rPr>
          <w:rFonts w:asciiTheme="minorHAnsi" w:hAnsiTheme="minorHAnsi" w:cstheme="minorHAnsi"/>
          <w:sz w:val="28"/>
          <w:szCs w:val="28"/>
        </w:rPr>
      </w:pPr>
      <w:r w:rsidRPr="002D4CDB">
        <w:rPr>
          <w:rFonts w:asciiTheme="minorHAnsi" w:hAnsiTheme="minorHAnsi" w:cstheme="minorHAnsi"/>
          <w:sz w:val="28"/>
          <w:szCs w:val="28"/>
        </w:rPr>
        <w:t>Riadiac</w:t>
      </w:r>
      <w:r w:rsidR="00C21A03" w:rsidRPr="002D4CDB">
        <w:rPr>
          <w:rFonts w:asciiTheme="minorHAnsi" w:hAnsiTheme="minorHAnsi" w:cstheme="minorHAnsi"/>
          <w:sz w:val="28"/>
          <w:szCs w:val="28"/>
        </w:rPr>
        <w:t>i</w:t>
      </w:r>
      <w:r w:rsidRPr="002D4CDB">
        <w:rPr>
          <w:rFonts w:asciiTheme="minorHAnsi" w:hAnsiTheme="minorHAnsi" w:cstheme="minorHAnsi"/>
          <w:sz w:val="28"/>
          <w:szCs w:val="28"/>
        </w:rPr>
        <w:t xml:space="preserve"> orgán</w:t>
      </w:r>
      <w:r w:rsidR="00C21A03" w:rsidRPr="002D4CDB">
        <w:rPr>
          <w:rFonts w:asciiTheme="minorHAnsi" w:hAnsiTheme="minorHAnsi" w:cstheme="minorHAnsi"/>
          <w:sz w:val="28"/>
          <w:szCs w:val="28"/>
        </w:rPr>
        <w:t xml:space="preserve"> pre Operačný program Integrovaná infraštruktúra</w:t>
      </w:r>
    </w:p>
    <w:p w:rsidR="00B4260D" w:rsidRPr="002D4CDB" w:rsidRDefault="00B4260D" w:rsidP="00F272A7">
      <w:pPr>
        <w:jc w:val="center"/>
        <w:rPr>
          <w:rFonts w:asciiTheme="minorHAnsi" w:hAnsiTheme="minorHAnsi" w:cstheme="minorHAnsi"/>
        </w:rPr>
      </w:pPr>
    </w:p>
    <w:p w:rsidR="00297396" w:rsidRPr="002D4CDB" w:rsidRDefault="00297396" w:rsidP="00F272A7">
      <w:pPr>
        <w:jc w:val="center"/>
        <w:rPr>
          <w:rFonts w:asciiTheme="minorHAnsi" w:hAnsiTheme="minorHAnsi" w:cstheme="minorHAnsi"/>
        </w:rPr>
      </w:pPr>
      <w:r w:rsidRPr="002D4CDB">
        <w:rPr>
          <w:rFonts w:asciiTheme="minorHAnsi" w:hAnsiTheme="minorHAnsi" w:cstheme="minorHAnsi"/>
        </w:rPr>
        <w:t>Logo OP</w:t>
      </w:r>
    </w:p>
    <w:p w:rsidR="00B4260D" w:rsidRPr="002D4CDB" w:rsidRDefault="00B4260D" w:rsidP="00231C62">
      <w:pPr>
        <w:jc w:val="center"/>
        <w:rPr>
          <w:rFonts w:asciiTheme="minorHAnsi" w:hAnsiTheme="minorHAnsi" w:cstheme="minorHAnsi"/>
        </w:rPr>
      </w:pPr>
    </w:p>
    <w:p w:rsidR="00297396" w:rsidRPr="002D4CDB" w:rsidRDefault="00297396" w:rsidP="002D4CDB">
      <w:pPr>
        <w:shd w:val="clear" w:color="auto" w:fill="002060"/>
        <w:spacing w:after="0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D4CDB">
        <w:rPr>
          <w:rFonts w:asciiTheme="minorHAnsi" w:hAnsiTheme="minorHAnsi" w:cstheme="minorHAnsi"/>
          <w:b/>
          <w:sz w:val="32"/>
          <w:szCs w:val="32"/>
        </w:rPr>
        <w:t>Žiadosť o poskytnutie nenávratného finančného príspevku</w:t>
      </w:r>
    </w:p>
    <w:p w:rsidR="00297396" w:rsidRPr="002D4CDB" w:rsidRDefault="00297396" w:rsidP="00231C62">
      <w:pPr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433"/>
      </w:tblGrid>
      <w:tr w:rsidR="00231C62" w:rsidRPr="002D4CDB" w:rsidTr="002D4CDB">
        <w:trPr>
          <w:trHeight w:val="567"/>
        </w:trPr>
        <w:tc>
          <w:tcPr>
            <w:tcW w:w="4606" w:type="dxa"/>
            <w:shd w:val="clear" w:color="auto" w:fill="0070C0"/>
          </w:tcPr>
          <w:p w:rsidR="00231C62" w:rsidRPr="002D4CDB" w:rsidRDefault="00231C62" w:rsidP="00B4260D">
            <w:pPr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color w:val="FFFFFF" w:themeColor="background1"/>
              </w:rPr>
              <w:t>Operačný program:</w:t>
            </w:r>
          </w:p>
        </w:tc>
        <w:tc>
          <w:tcPr>
            <w:tcW w:w="4433" w:type="dxa"/>
          </w:tcPr>
          <w:p w:rsidR="00231C62" w:rsidRPr="002D4CDB" w:rsidRDefault="00373060" w:rsidP="00B4260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D4CDB">
              <w:rPr>
                <w:rFonts w:asciiTheme="minorHAnsi" w:hAnsiTheme="minorHAnsi" w:cstheme="minorHAnsi"/>
                <w:sz w:val="20"/>
                <w:szCs w:val="20"/>
              </w:rPr>
              <w:t>311000 OP Integrovaná infraštruktúra</w:t>
            </w:r>
          </w:p>
        </w:tc>
      </w:tr>
      <w:tr w:rsidR="00231C62" w:rsidRPr="002D4CDB" w:rsidTr="002D4CDB">
        <w:trPr>
          <w:trHeight w:val="567"/>
        </w:trPr>
        <w:tc>
          <w:tcPr>
            <w:tcW w:w="4606" w:type="dxa"/>
            <w:shd w:val="clear" w:color="auto" w:fill="0070C0"/>
          </w:tcPr>
          <w:p w:rsidR="00231C62" w:rsidRPr="002D4CDB" w:rsidRDefault="00231C62" w:rsidP="00B4260D">
            <w:pPr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color w:val="FFFFFF" w:themeColor="background1"/>
              </w:rPr>
              <w:t>Žiadateľ:</w:t>
            </w:r>
          </w:p>
        </w:tc>
        <w:tc>
          <w:tcPr>
            <w:tcW w:w="4433" w:type="dxa"/>
          </w:tcPr>
          <w:p w:rsidR="00231C62" w:rsidRPr="001F60EF" w:rsidRDefault="00D45184" w:rsidP="001F60EF">
            <w:pPr>
              <w:pStyle w:val="Default"/>
            </w:pPr>
            <w:r w:rsidRPr="007054D6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Automaticky vyplnené</w:t>
            </w:r>
            <w:r w:rsidR="001F60EF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 na základe údajov z časti Správa subjektov. </w:t>
            </w:r>
            <w:r w:rsidR="00373060"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Presný, neskrátený názov žiadateľa.</w:t>
            </w:r>
          </w:p>
        </w:tc>
      </w:tr>
      <w:tr w:rsidR="002D2503" w:rsidRPr="002D4CDB" w:rsidTr="002D4CDB">
        <w:trPr>
          <w:trHeight w:val="567"/>
        </w:trPr>
        <w:tc>
          <w:tcPr>
            <w:tcW w:w="4606" w:type="dxa"/>
            <w:shd w:val="clear" w:color="auto" w:fill="0070C0"/>
          </w:tcPr>
          <w:p w:rsidR="002D2503" w:rsidRPr="002D4CDB" w:rsidRDefault="002D2503" w:rsidP="00187776">
            <w:pPr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color w:val="FFFFFF" w:themeColor="background1"/>
              </w:rPr>
              <w:t>Názov projektu:</w:t>
            </w:r>
          </w:p>
        </w:tc>
        <w:tc>
          <w:tcPr>
            <w:tcW w:w="4433" w:type="dxa"/>
          </w:tcPr>
          <w:p w:rsidR="002D2503" w:rsidRPr="002D4CDB" w:rsidRDefault="002D2503" w:rsidP="001F60EF">
            <w:pPr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Presný názov projektu, ktorý vyjadruje zámer projektu</w:t>
            </w:r>
            <w:r w:rsidR="00573368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,</w:t>
            </w:r>
            <w:r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 a ktorý bude vo všetkých relevantných častiach Žiadosti o nenávratný finančný príspevok (ďalej len „ŽoNFP“) vrátane všetkých príloh uvádzaný rovnako.</w:t>
            </w:r>
          </w:p>
        </w:tc>
      </w:tr>
      <w:tr w:rsidR="002D2503" w:rsidRPr="002D4CDB" w:rsidTr="002D4CDB">
        <w:trPr>
          <w:trHeight w:val="567"/>
        </w:trPr>
        <w:tc>
          <w:tcPr>
            <w:tcW w:w="4606" w:type="dxa"/>
            <w:shd w:val="clear" w:color="auto" w:fill="0070C0"/>
          </w:tcPr>
          <w:p w:rsidR="002D2503" w:rsidRPr="002D4CDB" w:rsidRDefault="002D2503" w:rsidP="00B4260D">
            <w:pPr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color w:val="FFFFFF" w:themeColor="background1"/>
              </w:rPr>
              <w:t>Kód výzvy:</w:t>
            </w:r>
          </w:p>
        </w:tc>
        <w:tc>
          <w:tcPr>
            <w:tcW w:w="4433" w:type="dxa"/>
          </w:tcPr>
          <w:p w:rsidR="002D2503" w:rsidRPr="002D4CDB" w:rsidRDefault="001F60EF" w:rsidP="00373060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  <w:r w:rsidRPr="00824B30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Automaticky vyplnené číslo a názov vyzvania</w:t>
            </w:r>
            <w: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.</w:t>
            </w:r>
            <w:r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 </w:t>
            </w:r>
            <w:r w:rsidR="00373060"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Uvedené vo vyzvaní na predkladanie ŽoNFP.</w:t>
            </w:r>
          </w:p>
        </w:tc>
      </w:tr>
      <w:tr w:rsidR="002D2503" w:rsidRPr="002D4CDB" w:rsidTr="002D4CDB">
        <w:trPr>
          <w:trHeight w:val="567"/>
        </w:trPr>
        <w:tc>
          <w:tcPr>
            <w:tcW w:w="4606" w:type="dxa"/>
            <w:shd w:val="clear" w:color="auto" w:fill="0070C0"/>
          </w:tcPr>
          <w:p w:rsidR="002D2503" w:rsidRPr="002D4CDB" w:rsidRDefault="002D2503" w:rsidP="00187776">
            <w:pPr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color w:val="FFFFFF" w:themeColor="background1"/>
              </w:rPr>
              <w:t>Identifikátor žiadosti o NFP:</w:t>
            </w:r>
          </w:p>
        </w:tc>
        <w:tc>
          <w:tcPr>
            <w:tcW w:w="4433" w:type="dxa"/>
          </w:tcPr>
          <w:p w:rsidR="002D2503" w:rsidRPr="002D4CDB" w:rsidRDefault="00DA7335" w:rsidP="00187776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Generované verejnou časťou ITMS - zadáva žiadateľ.</w:t>
            </w:r>
          </w:p>
        </w:tc>
      </w:tr>
      <w:tr w:rsidR="002D2503" w:rsidRPr="002D4CDB" w:rsidTr="002D4CDB">
        <w:trPr>
          <w:trHeight w:val="567"/>
        </w:trPr>
        <w:tc>
          <w:tcPr>
            <w:tcW w:w="4606" w:type="dxa"/>
            <w:shd w:val="clear" w:color="auto" w:fill="0070C0"/>
          </w:tcPr>
          <w:p w:rsidR="002D2503" w:rsidRPr="002D4CDB" w:rsidRDefault="002D2503" w:rsidP="00B4260D">
            <w:pPr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color w:val="FFFFFF" w:themeColor="background1"/>
              </w:rPr>
              <w:t>Celkové oprávnené výdavky projektu:</w:t>
            </w:r>
          </w:p>
        </w:tc>
        <w:tc>
          <w:tcPr>
            <w:tcW w:w="4433" w:type="dxa"/>
          </w:tcPr>
          <w:p w:rsidR="00614C11" w:rsidRPr="002D4CDB" w:rsidRDefault="008738B5" w:rsidP="006472E2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  <w:r w:rsidRPr="007054D6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Automaticky vyplnené</w:t>
            </w:r>
            <w:r w:rsidR="00F25E69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 </w:t>
            </w:r>
          </w:p>
        </w:tc>
      </w:tr>
      <w:tr w:rsidR="002D2503" w:rsidRPr="002D4CDB" w:rsidTr="002D4CDB">
        <w:trPr>
          <w:trHeight w:val="567"/>
        </w:trPr>
        <w:tc>
          <w:tcPr>
            <w:tcW w:w="4606" w:type="dxa"/>
            <w:shd w:val="clear" w:color="auto" w:fill="0070C0"/>
          </w:tcPr>
          <w:p w:rsidR="002D2503" w:rsidRPr="002D4CDB" w:rsidRDefault="002D2503" w:rsidP="00187776">
            <w:pPr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color w:val="FFFFFF" w:themeColor="background1"/>
              </w:rPr>
              <w:t>Požadovaná výška NFP:</w:t>
            </w:r>
          </w:p>
        </w:tc>
        <w:tc>
          <w:tcPr>
            <w:tcW w:w="4433" w:type="dxa"/>
          </w:tcPr>
          <w:p w:rsidR="00614C11" w:rsidRPr="002D4CDB" w:rsidRDefault="008738B5" w:rsidP="00DA7335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  <w:r w:rsidRPr="007054D6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Automaticky vyplnené</w:t>
            </w:r>
          </w:p>
        </w:tc>
      </w:tr>
      <w:tr w:rsidR="002D2503" w:rsidRPr="002D4CDB" w:rsidTr="002D4CDB">
        <w:trPr>
          <w:trHeight w:val="567"/>
        </w:trPr>
        <w:tc>
          <w:tcPr>
            <w:tcW w:w="4606" w:type="dxa"/>
            <w:shd w:val="clear" w:color="auto" w:fill="0070C0"/>
          </w:tcPr>
          <w:p w:rsidR="002D2503" w:rsidRPr="002D4CDB" w:rsidRDefault="002D2503" w:rsidP="00187776">
            <w:pPr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color w:val="FFFFFF" w:themeColor="background1"/>
              </w:rPr>
              <w:t>Kód žiadosti o NFP:</w:t>
            </w:r>
          </w:p>
        </w:tc>
        <w:tc>
          <w:tcPr>
            <w:tcW w:w="4433" w:type="dxa"/>
          </w:tcPr>
          <w:p w:rsidR="002D2503" w:rsidRPr="002D4CDB" w:rsidRDefault="00DA7335" w:rsidP="006472E2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Vypĺňa sa pri registrácií ŽoNFP do neverejnej časti ITMS – nezadáva žiadateľ.</w:t>
            </w:r>
          </w:p>
        </w:tc>
      </w:tr>
    </w:tbl>
    <w:p w:rsidR="00FD6ABB" w:rsidRPr="002D4CDB" w:rsidRDefault="00FD6ABB" w:rsidP="00231C62">
      <w:pPr>
        <w:rPr>
          <w:rFonts w:asciiTheme="minorHAnsi" w:hAnsiTheme="minorHAnsi" w:cstheme="minorHAnsi"/>
        </w:rPr>
      </w:pPr>
    </w:p>
    <w:p w:rsidR="00FD6ABB" w:rsidRPr="002D4CDB" w:rsidRDefault="00FD6ABB" w:rsidP="00231C62">
      <w:pPr>
        <w:rPr>
          <w:rFonts w:asciiTheme="minorHAnsi" w:hAnsiTheme="minorHAnsi" w:cstheme="minorHAnsi"/>
        </w:rPr>
      </w:pPr>
    </w:p>
    <w:p w:rsidR="00FD6ABB" w:rsidRPr="002D4CDB" w:rsidRDefault="00FD6ABB" w:rsidP="00231C62">
      <w:pPr>
        <w:rPr>
          <w:rFonts w:asciiTheme="minorHAnsi" w:hAnsiTheme="minorHAnsi" w:cstheme="minorHAnsi"/>
        </w:rPr>
      </w:pPr>
    </w:p>
    <w:p w:rsidR="00FD6ABB" w:rsidRPr="002D4CDB" w:rsidRDefault="00FD6ABB" w:rsidP="00231C62">
      <w:pPr>
        <w:rPr>
          <w:rFonts w:asciiTheme="minorHAnsi" w:hAnsiTheme="minorHAnsi" w:cstheme="minorHAnsi"/>
        </w:rPr>
      </w:pPr>
    </w:p>
    <w:p w:rsidR="00FD6ABB" w:rsidRPr="002D4CDB" w:rsidRDefault="00FD6ABB" w:rsidP="00231C62">
      <w:pPr>
        <w:rPr>
          <w:rFonts w:asciiTheme="minorHAnsi" w:hAnsiTheme="minorHAnsi" w:cstheme="minorHAnsi"/>
        </w:rPr>
      </w:pPr>
    </w:p>
    <w:p w:rsidR="006976DD" w:rsidRPr="002D4CDB" w:rsidRDefault="006976DD">
      <w:pPr>
        <w:jc w:val="left"/>
        <w:rPr>
          <w:rFonts w:asciiTheme="minorHAnsi" w:hAnsiTheme="minorHAnsi" w:cstheme="minorHAnsi"/>
        </w:rPr>
      </w:pPr>
      <w:r w:rsidRPr="002D4CDB">
        <w:rPr>
          <w:rFonts w:asciiTheme="minorHAnsi" w:hAnsiTheme="minorHAnsi" w:cstheme="minorHAnsi"/>
        </w:rPr>
        <w:br w:type="page"/>
      </w:r>
    </w:p>
    <w:p w:rsidR="00DE377F" w:rsidRPr="002D4CDB" w:rsidRDefault="00DE377F">
      <w:pPr>
        <w:rPr>
          <w:rFonts w:asciiTheme="minorHAnsi" w:hAnsiTheme="minorHAnsi" w:cstheme="minorHAnsi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500"/>
        <w:gridCol w:w="2513"/>
        <w:gridCol w:w="1478"/>
        <w:gridCol w:w="2571"/>
      </w:tblGrid>
      <w:tr w:rsidR="002D4CDB" w:rsidRPr="002D4CDB" w:rsidTr="002D4CDB">
        <w:trPr>
          <w:trHeight w:val="330"/>
        </w:trPr>
        <w:tc>
          <w:tcPr>
            <w:tcW w:w="9288" w:type="dxa"/>
            <w:gridSpan w:val="4"/>
            <w:shd w:val="clear" w:color="auto" w:fill="0070C0"/>
            <w:hideMark/>
          </w:tcPr>
          <w:p w:rsidR="00DE377F" w:rsidRPr="002D4CDB" w:rsidRDefault="00DE377F" w:rsidP="00DE377F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1.      Identifikácia žiadateľa:</w:t>
            </w:r>
          </w:p>
        </w:tc>
      </w:tr>
      <w:tr w:rsidR="00DE377F" w:rsidRPr="002D4CDB" w:rsidTr="00DE377F">
        <w:trPr>
          <w:trHeight w:val="330"/>
        </w:trPr>
        <w:tc>
          <w:tcPr>
            <w:tcW w:w="9288" w:type="dxa"/>
            <w:gridSpan w:val="4"/>
            <w:hideMark/>
          </w:tcPr>
          <w:p w:rsidR="00DE377F" w:rsidRPr="002D4CDB" w:rsidRDefault="00DE377F" w:rsidP="007105F7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Obchodné meno/názov:</w:t>
            </w:r>
            <w:r w:rsidR="00F13119" w:rsidRPr="002D4CDB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D45184" w:rsidRPr="007054D6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Automaticky vyplnené</w:t>
            </w:r>
          </w:p>
        </w:tc>
      </w:tr>
      <w:tr w:rsidR="00DE377F" w:rsidRPr="002D4CDB" w:rsidTr="00DE377F">
        <w:trPr>
          <w:trHeight w:val="330"/>
        </w:trPr>
        <w:tc>
          <w:tcPr>
            <w:tcW w:w="9288" w:type="dxa"/>
            <w:gridSpan w:val="4"/>
            <w:hideMark/>
          </w:tcPr>
          <w:p w:rsidR="00DE377F" w:rsidRPr="002D4CDB" w:rsidRDefault="00DE377F" w:rsidP="00D45184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Sídlo: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Obec, ulica, číslo, PSČ</w:t>
            </w:r>
            <w:r w:rsidR="00344F28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</w:p>
        </w:tc>
      </w:tr>
      <w:tr w:rsidR="00AE353F" w:rsidRPr="002D4CDB" w:rsidTr="00DE377F">
        <w:trPr>
          <w:trHeight w:val="330"/>
        </w:trPr>
        <w:tc>
          <w:tcPr>
            <w:tcW w:w="9288" w:type="dxa"/>
            <w:gridSpan w:val="4"/>
          </w:tcPr>
          <w:p w:rsidR="00AE353F" w:rsidRPr="002D4CDB" w:rsidRDefault="00AE353F" w:rsidP="00D45184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Štát:</w:t>
            </w:r>
            <w:r w:rsidR="00F13119" w:rsidRPr="002D4CDB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</w:p>
        </w:tc>
      </w:tr>
      <w:tr w:rsidR="00DE377F" w:rsidRPr="002D4CDB" w:rsidTr="00DE377F">
        <w:trPr>
          <w:trHeight w:val="330"/>
        </w:trPr>
        <w:tc>
          <w:tcPr>
            <w:tcW w:w="9288" w:type="dxa"/>
            <w:gridSpan w:val="4"/>
            <w:hideMark/>
          </w:tcPr>
          <w:p w:rsidR="00DE377F" w:rsidRPr="002D4CDB" w:rsidRDefault="00DE377F" w:rsidP="00D45184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IČO:</w:t>
            </w:r>
            <w:r w:rsidR="005D6DFF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DE377F" w:rsidRPr="002D4CDB" w:rsidTr="00DE377F">
        <w:trPr>
          <w:trHeight w:val="330"/>
        </w:trPr>
        <w:tc>
          <w:tcPr>
            <w:tcW w:w="9288" w:type="dxa"/>
            <w:gridSpan w:val="4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DIČ:</w:t>
            </w:r>
            <w:r w:rsidR="00D45184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DE377F" w:rsidRPr="002D4CDB" w:rsidTr="00DE377F">
        <w:trPr>
          <w:trHeight w:val="750"/>
        </w:trPr>
        <w:tc>
          <w:tcPr>
            <w:tcW w:w="9288" w:type="dxa"/>
            <w:gridSpan w:val="4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IČZ: </w:t>
            </w:r>
            <w:r w:rsidRPr="002D4CDB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identifikačné číslo zamestnávateľa pridelené Sociálnou poisťovňou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2D4CDB">
              <w:rPr>
                <w:rFonts w:asciiTheme="minorHAnsi" w:hAnsiTheme="minorHAnsi" w:cstheme="minorHAnsi"/>
                <w:bCs/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DE377F" w:rsidRPr="002D4CDB" w:rsidTr="00B4260D">
        <w:trPr>
          <w:trHeight w:val="480"/>
        </w:trPr>
        <w:tc>
          <w:tcPr>
            <w:tcW w:w="5162" w:type="dxa"/>
            <w:gridSpan w:val="2"/>
            <w:hideMark/>
          </w:tcPr>
          <w:p w:rsidR="00DE377F" w:rsidRPr="002D4CDB" w:rsidRDefault="00DE377F" w:rsidP="00A2689E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Platiteľ DPH: áno/nie</w:t>
            </w:r>
          </w:p>
        </w:tc>
        <w:tc>
          <w:tcPr>
            <w:tcW w:w="4126" w:type="dxa"/>
            <w:gridSpan w:val="2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IČ DPH:</w:t>
            </w:r>
          </w:p>
        </w:tc>
      </w:tr>
      <w:tr w:rsidR="00DE377F" w:rsidRPr="002D4CDB" w:rsidTr="00DE377F">
        <w:trPr>
          <w:trHeight w:val="330"/>
        </w:trPr>
        <w:tc>
          <w:tcPr>
            <w:tcW w:w="9288" w:type="dxa"/>
            <w:gridSpan w:val="4"/>
            <w:hideMark/>
          </w:tcPr>
          <w:p w:rsidR="00DE377F" w:rsidRPr="002D4CDB" w:rsidRDefault="00DE377F" w:rsidP="001A5526">
            <w:p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Právna forma:</w:t>
            </w:r>
            <w:r w:rsidR="001A5526" w:rsidRPr="002D4CDB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1A5526" w:rsidRPr="00C507E9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Uviesť kód podľa číselníka dostupného na </w:t>
            </w:r>
            <w:hyperlink r:id="rId8" w:history="1">
              <w:r w:rsidR="001A5526" w:rsidRPr="00C507E9">
                <w:rPr>
                  <w:rStyle w:val="Hypertextovprepojenie"/>
                  <w:rFonts w:asciiTheme="minorHAnsi" w:hAnsiTheme="minorHAnsi" w:cstheme="minorHAnsi"/>
                  <w:i/>
                  <w:color w:val="auto"/>
                  <w:sz w:val="18"/>
                  <w:szCs w:val="18"/>
                </w:rPr>
                <w:t>http://portal.statistics.sk/showdoc.do?docid=1923</w:t>
              </w:r>
            </w:hyperlink>
            <w:r w:rsidR="001A5526"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.</w:t>
            </w:r>
          </w:p>
        </w:tc>
      </w:tr>
      <w:tr w:rsidR="00DE377F" w:rsidRPr="002D4CDB" w:rsidTr="004D25E1">
        <w:trPr>
          <w:trHeight w:val="775"/>
        </w:trPr>
        <w:tc>
          <w:tcPr>
            <w:tcW w:w="9288" w:type="dxa"/>
            <w:gridSpan w:val="4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Štatutárny orgán: </w:t>
            </w:r>
            <w:r w:rsidR="004E60E8" w:rsidRPr="002D4CDB">
              <w:rPr>
                <w:rFonts w:asciiTheme="minorHAnsi" w:hAnsiTheme="minorHAnsi" w:cstheme="minorHAnsi"/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uvedie žiadateľ všetky takéto osôb</w:t>
            </w:r>
          </w:p>
        </w:tc>
      </w:tr>
      <w:tr w:rsidR="00DE377F" w:rsidRPr="002D4CDB" w:rsidTr="00DE377F">
        <w:trPr>
          <w:trHeight w:val="330"/>
        </w:trPr>
        <w:tc>
          <w:tcPr>
            <w:tcW w:w="2577" w:type="dxa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Titul</w:t>
            </w:r>
          </w:p>
        </w:tc>
        <w:tc>
          <w:tcPr>
            <w:tcW w:w="2585" w:type="dxa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Meno</w:t>
            </w:r>
          </w:p>
        </w:tc>
        <w:tc>
          <w:tcPr>
            <w:tcW w:w="1487" w:type="dxa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Priezvisko</w:t>
            </w:r>
          </w:p>
        </w:tc>
        <w:tc>
          <w:tcPr>
            <w:tcW w:w="2639" w:type="dxa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Titul za menom</w:t>
            </w:r>
          </w:p>
        </w:tc>
      </w:tr>
      <w:tr w:rsidR="00DE377F" w:rsidRPr="002D4CDB" w:rsidTr="00DE377F">
        <w:trPr>
          <w:trHeight w:val="330"/>
        </w:trPr>
        <w:tc>
          <w:tcPr>
            <w:tcW w:w="2577" w:type="dxa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2585" w:type="dxa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2639" w:type="dxa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</w:tr>
      <w:tr w:rsidR="00DE377F" w:rsidRPr="002D4CDB" w:rsidTr="00DE377F">
        <w:trPr>
          <w:trHeight w:val="330"/>
        </w:trPr>
        <w:tc>
          <w:tcPr>
            <w:tcW w:w="2577" w:type="dxa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85" w:type="dxa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487" w:type="dxa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39" w:type="dxa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:rsidR="00DE377F" w:rsidRPr="002D4CDB" w:rsidRDefault="00DE377F">
      <w:pPr>
        <w:rPr>
          <w:rFonts w:asciiTheme="minorHAnsi" w:hAnsiTheme="minorHAnsi" w:cstheme="minorHAnsi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501"/>
        <w:gridCol w:w="2513"/>
        <w:gridCol w:w="1476"/>
        <w:gridCol w:w="2572"/>
      </w:tblGrid>
      <w:tr w:rsidR="002D4CDB" w:rsidRPr="002D4CDB" w:rsidTr="002D4CDB">
        <w:trPr>
          <w:trHeight w:val="330"/>
        </w:trPr>
        <w:tc>
          <w:tcPr>
            <w:tcW w:w="9288" w:type="dxa"/>
            <w:gridSpan w:val="4"/>
            <w:shd w:val="clear" w:color="auto" w:fill="0070C0"/>
            <w:hideMark/>
          </w:tcPr>
          <w:p w:rsidR="00DE377F" w:rsidRPr="002D4CDB" w:rsidRDefault="00DE377F" w:rsidP="0018777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2.      Identifikácia organizačnej zložky zodpovednej za realizáciu projektu:</w:t>
            </w:r>
          </w:p>
        </w:tc>
      </w:tr>
      <w:tr w:rsidR="00DE377F" w:rsidRPr="002D4CDB" w:rsidTr="00187776">
        <w:trPr>
          <w:trHeight w:val="330"/>
        </w:trPr>
        <w:tc>
          <w:tcPr>
            <w:tcW w:w="9288" w:type="dxa"/>
            <w:gridSpan w:val="4"/>
            <w:hideMark/>
          </w:tcPr>
          <w:p w:rsidR="00DE377F" w:rsidRPr="002D4CDB" w:rsidRDefault="00DE377F" w:rsidP="0044538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Názov: </w:t>
            </w:r>
            <w:r w:rsidRPr="002D4CDB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vypĺňa sa  </w:t>
            </w:r>
            <w:r w:rsidR="006A51E0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v </w:t>
            </w:r>
            <w:r w:rsidRPr="002D4CDB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prípade, ak za žiadateľa s právnou subjektivitou bude vecný výkon realizácie zabezpečovať organizačná zložka, ktorá vystupuje samostatne ale nemá vlastnú právnu subjektivitu (napr. fakulta univerzity, </w:t>
            </w:r>
            <w:r w:rsidR="006E3561" w:rsidRPr="002D4CDB">
              <w:rPr>
                <w:rFonts w:asciiTheme="minorHAnsi" w:hAnsiTheme="minorHAnsi" w:cstheme="minorHAnsi"/>
                <w:bCs/>
                <w:sz w:val="18"/>
                <w:szCs w:val="18"/>
              </w:rPr>
              <w:t>odštepný</w:t>
            </w:r>
            <w:r w:rsidRPr="002D4CDB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závod bez právnej subjektivity a pod.)</w:t>
            </w:r>
          </w:p>
        </w:tc>
      </w:tr>
      <w:tr w:rsidR="00DE377F" w:rsidRPr="002D4CDB" w:rsidTr="00187776">
        <w:trPr>
          <w:trHeight w:val="330"/>
        </w:trPr>
        <w:tc>
          <w:tcPr>
            <w:tcW w:w="9288" w:type="dxa"/>
            <w:gridSpan w:val="4"/>
            <w:hideMark/>
          </w:tcPr>
          <w:p w:rsidR="00DE377F" w:rsidRPr="002D4CDB" w:rsidRDefault="00DE377F" w:rsidP="008D6D5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Sídlo: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Obec, ulica, číslo</w:t>
            </w:r>
            <w:r w:rsidR="00C213B4" w:rsidRPr="002D4CDB">
              <w:rPr>
                <w:rFonts w:asciiTheme="minorHAnsi" w:hAnsiTheme="minorHAnsi" w:cstheme="minorHAnsi"/>
                <w:sz w:val="18"/>
                <w:szCs w:val="18"/>
              </w:rPr>
              <w:t>, PSČ</w:t>
            </w:r>
          </w:p>
        </w:tc>
      </w:tr>
      <w:tr w:rsidR="00DE377F" w:rsidRPr="002D4CDB" w:rsidTr="00187776">
        <w:trPr>
          <w:trHeight w:val="330"/>
        </w:trPr>
        <w:tc>
          <w:tcPr>
            <w:tcW w:w="9288" w:type="dxa"/>
            <w:gridSpan w:val="4"/>
            <w:hideMark/>
          </w:tcPr>
          <w:p w:rsidR="00DE377F" w:rsidRPr="002D4CDB" w:rsidRDefault="006E3561" w:rsidP="00020955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Identifikácia </w:t>
            </w:r>
            <w:r w:rsidR="00020955" w:rsidRPr="002D4CDB">
              <w:rPr>
                <w:rFonts w:asciiTheme="minorHAnsi" w:hAnsiTheme="minorHAnsi" w:cstheme="minorHAnsi"/>
                <w:b/>
                <w:bCs/>
              </w:rPr>
              <w:t>zástupcov</w:t>
            </w:r>
            <w:r w:rsidR="00DE377F" w:rsidRPr="002D4CDB">
              <w:rPr>
                <w:rFonts w:asciiTheme="minorHAnsi" w:hAnsiTheme="minorHAnsi" w:cstheme="minorHAnsi"/>
                <w:b/>
                <w:bCs/>
              </w:rPr>
              <w:t>:</w:t>
            </w:r>
            <w:r w:rsidRPr="002D4CDB">
              <w:rPr>
                <w:rFonts w:asciiTheme="minorHAnsi" w:hAnsiTheme="minorHAnsi" w:cstheme="minorHAnsi"/>
              </w:rPr>
              <w:t xml:space="preserve">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vyplnia sa údaje o osobe/osobách oprávnen</w:t>
            </w:r>
            <w:r w:rsidR="00736C40" w:rsidRPr="002D4CDB">
              <w:rPr>
                <w:rFonts w:asciiTheme="minorHAnsi" w:hAnsiTheme="minorHAnsi" w:cstheme="minorHAnsi"/>
                <w:sz w:val="18"/>
                <w:szCs w:val="18"/>
              </w:rPr>
              <w:t>ej/oprávnen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DE377F" w:rsidRPr="002D4CDB" w:rsidTr="00187776">
        <w:trPr>
          <w:trHeight w:val="330"/>
        </w:trPr>
        <w:tc>
          <w:tcPr>
            <w:tcW w:w="2577" w:type="dxa"/>
            <w:hideMark/>
          </w:tcPr>
          <w:p w:rsidR="00DE377F" w:rsidRPr="002D4CDB" w:rsidRDefault="00DE377F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Titul</w:t>
            </w:r>
          </w:p>
        </w:tc>
        <w:tc>
          <w:tcPr>
            <w:tcW w:w="2585" w:type="dxa"/>
            <w:hideMark/>
          </w:tcPr>
          <w:p w:rsidR="00DE377F" w:rsidRPr="002D4CDB" w:rsidRDefault="00DE377F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Meno</w:t>
            </w:r>
          </w:p>
        </w:tc>
        <w:tc>
          <w:tcPr>
            <w:tcW w:w="1487" w:type="dxa"/>
            <w:hideMark/>
          </w:tcPr>
          <w:p w:rsidR="00DE377F" w:rsidRPr="002D4CDB" w:rsidRDefault="00DE377F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Priezvisko</w:t>
            </w:r>
          </w:p>
        </w:tc>
        <w:tc>
          <w:tcPr>
            <w:tcW w:w="2639" w:type="dxa"/>
            <w:hideMark/>
          </w:tcPr>
          <w:p w:rsidR="00DE377F" w:rsidRPr="002D4CDB" w:rsidRDefault="00DE377F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Titul za menom</w:t>
            </w:r>
          </w:p>
        </w:tc>
      </w:tr>
      <w:tr w:rsidR="00DE377F" w:rsidRPr="002D4CDB" w:rsidTr="00187776">
        <w:trPr>
          <w:trHeight w:val="330"/>
        </w:trPr>
        <w:tc>
          <w:tcPr>
            <w:tcW w:w="2577" w:type="dxa"/>
            <w:hideMark/>
          </w:tcPr>
          <w:p w:rsidR="00DE377F" w:rsidRPr="002D4CDB" w:rsidRDefault="00DE377F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2585" w:type="dxa"/>
            <w:hideMark/>
          </w:tcPr>
          <w:p w:rsidR="00DE377F" w:rsidRPr="002D4CDB" w:rsidRDefault="00DE377F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:rsidR="00DE377F" w:rsidRPr="002D4CDB" w:rsidRDefault="00DE377F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2639" w:type="dxa"/>
            <w:hideMark/>
          </w:tcPr>
          <w:p w:rsidR="00DE377F" w:rsidRPr="002D4CDB" w:rsidRDefault="00DE377F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</w:tr>
    </w:tbl>
    <w:p w:rsidR="00DE377F" w:rsidRPr="002D4CDB" w:rsidRDefault="00DE377F">
      <w:pPr>
        <w:rPr>
          <w:rFonts w:asciiTheme="minorHAnsi" w:hAnsiTheme="minorHAnsi" w:cstheme="minorHAnsi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82"/>
        <w:gridCol w:w="2446"/>
        <w:gridCol w:w="1516"/>
        <w:gridCol w:w="1703"/>
        <w:gridCol w:w="1015"/>
      </w:tblGrid>
      <w:tr w:rsidR="002D4CDB" w:rsidRPr="002D4CDB" w:rsidTr="002D4CDB">
        <w:trPr>
          <w:trHeight w:val="328"/>
        </w:trPr>
        <w:tc>
          <w:tcPr>
            <w:tcW w:w="9288" w:type="dxa"/>
            <w:gridSpan w:val="5"/>
            <w:shd w:val="clear" w:color="auto" w:fill="0070C0"/>
            <w:hideMark/>
          </w:tcPr>
          <w:p w:rsidR="00CD6015" w:rsidRPr="002D4CDB" w:rsidRDefault="00CD6015" w:rsidP="00B4260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3. Komunikácia vo  veci žiadosti:</w:t>
            </w:r>
          </w:p>
        </w:tc>
      </w:tr>
      <w:tr w:rsidR="00CD6015" w:rsidRPr="002D4CDB" w:rsidTr="00B4260D">
        <w:trPr>
          <w:trHeight w:val="330"/>
        </w:trPr>
        <w:tc>
          <w:tcPr>
            <w:tcW w:w="9288" w:type="dxa"/>
            <w:gridSpan w:val="5"/>
            <w:hideMark/>
          </w:tcPr>
          <w:p w:rsidR="00CD6015" w:rsidRDefault="00CD6015" w:rsidP="00B4260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Kontaktné údaje a adresa na doručovanie písomností</w:t>
            </w:r>
            <w:r w:rsidRPr="002D4CD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: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žiadateľ uvedie jednu alebo viac osôb, ktorým budú doručované písomnosti a informácie v konaní o žiadosti o NFP a uvedie adresu, na ktorú majú byť doručované písomnosti </w:t>
            </w:r>
            <w:r w:rsidRPr="00C84806">
              <w:rPr>
                <w:rFonts w:asciiTheme="minorHAnsi" w:hAnsiTheme="minorHAnsi" w:cstheme="minorHAnsi"/>
                <w:b/>
                <w:sz w:val="18"/>
                <w:szCs w:val="18"/>
              </w:rPr>
              <w:t>(akékoľvek písomnosti sa budú doručovať výlučne na adresu uvedenú v tejto časti)</w:t>
            </w:r>
            <w:r w:rsidR="00D4518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  <w:p w:rsidR="00D45184" w:rsidRPr="00C84806" w:rsidRDefault="00D45184" w:rsidP="00D45184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  <w:r w:rsidRPr="00C84806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Kontaktné údaje za uvedené osoby sa uvádzajú v časti Správa subjektov. Následne v časti ŽoNFP žiadateľ vyberá z ponuky osôb zadaných v časti Správa subjektov. </w:t>
            </w:r>
          </w:p>
          <w:p w:rsidR="00D45184" w:rsidRPr="002D4CDB" w:rsidRDefault="00D45184" w:rsidP="00B4260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D6015" w:rsidRPr="002D4CDB" w:rsidTr="00B4260D">
        <w:trPr>
          <w:trHeight w:val="330"/>
        </w:trPr>
        <w:tc>
          <w:tcPr>
            <w:tcW w:w="9288" w:type="dxa"/>
            <w:gridSpan w:val="5"/>
            <w:hideMark/>
          </w:tcPr>
          <w:p w:rsidR="00CD6015" w:rsidRPr="002D4CDB" w:rsidRDefault="00CD6015" w:rsidP="00B4260D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Kontaktná osoba: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možnosť uvedenia viacerých kontaktných osôb a viacerých údajov v tabuľke</w:t>
            </w:r>
          </w:p>
        </w:tc>
      </w:tr>
      <w:tr w:rsidR="00CD6015" w:rsidRPr="002D4CDB" w:rsidTr="00CD6015">
        <w:trPr>
          <w:trHeight w:val="330"/>
        </w:trPr>
        <w:tc>
          <w:tcPr>
            <w:tcW w:w="2470" w:type="dxa"/>
            <w:hideMark/>
          </w:tcPr>
          <w:p w:rsidR="00CD6015" w:rsidRPr="002D4CDB" w:rsidRDefault="00CD6015" w:rsidP="00B4260D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Titul</w:t>
            </w:r>
          </w:p>
        </w:tc>
        <w:tc>
          <w:tcPr>
            <w:tcW w:w="2530" w:type="dxa"/>
            <w:hideMark/>
          </w:tcPr>
          <w:p w:rsidR="00CD6015" w:rsidRPr="002D4CDB" w:rsidRDefault="00CD6015" w:rsidP="00B4260D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Meno</w:t>
            </w:r>
          </w:p>
        </w:tc>
        <w:tc>
          <w:tcPr>
            <w:tcW w:w="1531" w:type="dxa"/>
            <w:hideMark/>
          </w:tcPr>
          <w:p w:rsidR="00CD6015" w:rsidRPr="002D4CDB" w:rsidRDefault="00CD6015" w:rsidP="00B4260D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Priezvisko</w:t>
            </w:r>
          </w:p>
        </w:tc>
        <w:tc>
          <w:tcPr>
            <w:tcW w:w="1740" w:type="dxa"/>
            <w:hideMark/>
          </w:tcPr>
          <w:p w:rsidR="00CD6015" w:rsidRPr="002D4CDB" w:rsidRDefault="00CD6015" w:rsidP="00B4260D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Titul za menom</w:t>
            </w:r>
          </w:p>
        </w:tc>
        <w:tc>
          <w:tcPr>
            <w:tcW w:w="1017" w:type="dxa"/>
          </w:tcPr>
          <w:p w:rsidR="00CD6015" w:rsidRPr="002D4CDB" w:rsidRDefault="00CD6015" w:rsidP="00B4260D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Subjekt</w:t>
            </w:r>
          </w:p>
        </w:tc>
      </w:tr>
      <w:tr w:rsidR="00CD6015" w:rsidRPr="002D4CDB" w:rsidTr="00CD6015">
        <w:trPr>
          <w:trHeight w:val="330"/>
        </w:trPr>
        <w:tc>
          <w:tcPr>
            <w:tcW w:w="2470" w:type="dxa"/>
            <w:hideMark/>
          </w:tcPr>
          <w:p w:rsidR="00CD6015" w:rsidRPr="002D4CDB" w:rsidRDefault="00CD6015" w:rsidP="00B4260D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2530" w:type="dxa"/>
            <w:hideMark/>
          </w:tcPr>
          <w:p w:rsidR="00CD6015" w:rsidRPr="002D4CDB" w:rsidRDefault="00CD6015" w:rsidP="00B4260D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531" w:type="dxa"/>
            <w:hideMark/>
          </w:tcPr>
          <w:p w:rsidR="00CD6015" w:rsidRPr="002D4CDB" w:rsidRDefault="00CD6015" w:rsidP="00B4260D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740" w:type="dxa"/>
            <w:hideMark/>
          </w:tcPr>
          <w:p w:rsidR="00CD6015" w:rsidRPr="002D4CDB" w:rsidRDefault="00CD6015" w:rsidP="00B4260D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017" w:type="dxa"/>
          </w:tcPr>
          <w:p w:rsidR="00CD6015" w:rsidRPr="002D4CDB" w:rsidRDefault="00CD6015" w:rsidP="00B4260D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bCs/>
                <w:sz w:val="18"/>
                <w:szCs w:val="18"/>
              </w:rPr>
              <w:t>Prijímateľ alebo partner</w:t>
            </w:r>
          </w:p>
        </w:tc>
      </w:tr>
      <w:tr w:rsidR="00CD6015" w:rsidRPr="002D4CDB" w:rsidTr="00B4260D">
        <w:trPr>
          <w:trHeight w:val="330"/>
        </w:trPr>
        <w:tc>
          <w:tcPr>
            <w:tcW w:w="9288" w:type="dxa"/>
            <w:gridSpan w:val="5"/>
            <w:hideMark/>
          </w:tcPr>
          <w:p w:rsidR="00CD6015" w:rsidRPr="002D4CDB" w:rsidRDefault="00CD6015" w:rsidP="00B4260D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lastRenderedPageBreak/>
              <w:t>Adresa na doručovanie písomností:</w:t>
            </w:r>
            <w:r w:rsidRPr="002D4CDB">
              <w:rPr>
                <w:rFonts w:asciiTheme="minorHAnsi" w:hAnsiTheme="minorHAnsi" w:cstheme="minorHAnsi"/>
              </w:rPr>
              <w:t> 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Obec, PSČ, ulica, číslo</w:t>
            </w:r>
          </w:p>
        </w:tc>
      </w:tr>
      <w:tr w:rsidR="00CD6015" w:rsidRPr="002D4CDB" w:rsidTr="00CD6015">
        <w:trPr>
          <w:trHeight w:val="330"/>
        </w:trPr>
        <w:tc>
          <w:tcPr>
            <w:tcW w:w="5000" w:type="dxa"/>
            <w:gridSpan w:val="2"/>
            <w:hideMark/>
          </w:tcPr>
          <w:p w:rsidR="00CD6015" w:rsidRPr="002D4CDB" w:rsidRDefault="00CD6015" w:rsidP="00B4260D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e-mail:</w:t>
            </w:r>
          </w:p>
        </w:tc>
        <w:tc>
          <w:tcPr>
            <w:tcW w:w="4288" w:type="dxa"/>
            <w:gridSpan w:val="3"/>
            <w:hideMark/>
          </w:tcPr>
          <w:p w:rsidR="00CD6015" w:rsidRPr="002D4CDB" w:rsidRDefault="00CD6015" w:rsidP="00B4260D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telefón</w:t>
            </w:r>
          </w:p>
        </w:tc>
      </w:tr>
    </w:tbl>
    <w:p w:rsidR="00CD6015" w:rsidRDefault="00CD6015">
      <w:pPr>
        <w:rPr>
          <w:rFonts w:asciiTheme="minorHAnsi" w:hAnsiTheme="minorHAnsi" w:cstheme="minorHAnsi"/>
        </w:rPr>
      </w:pPr>
    </w:p>
    <w:p w:rsidR="00C845A8" w:rsidRPr="002D4CDB" w:rsidRDefault="00C845A8">
      <w:pPr>
        <w:rPr>
          <w:rFonts w:asciiTheme="minorHAnsi" w:hAnsiTheme="minorHAnsi" w:cstheme="minorHAnsi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501"/>
        <w:gridCol w:w="2513"/>
        <w:gridCol w:w="1476"/>
        <w:gridCol w:w="2572"/>
      </w:tblGrid>
      <w:tr w:rsidR="002D4CDB" w:rsidRPr="002D4CDB" w:rsidTr="002D4CDB">
        <w:trPr>
          <w:trHeight w:val="330"/>
        </w:trPr>
        <w:tc>
          <w:tcPr>
            <w:tcW w:w="9288" w:type="dxa"/>
            <w:gridSpan w:val="4"/>
            <w:shd w:val="clear" w:color="auto" w:fill="0070C0"/>
            <w:hideMark/>
          </w:tcPr>
          <w:p w:rsidR="00F13119" w:rsidRPr="002D4CDB" w:rsidRDefault="00CD6015" w:rsidP="006670FF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4</w:t>
            </w:r>
            <w:r w:rsidR="00F13119"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.      Identifikácia partnera:</w:t>
            </w:r>
            <w:r w:rsidR="005206F0" w:rsidRPr="002D4CDB">
              <w:rPr>
                <w:rStyle w:val="Odkaznapoznmkupodiarou"/>
                <w:rFonts w:asciiTheme="minorHAnsi" w:hAnsiTheme="minorHAnsi" w:cstheme="minorHAnsi"/>
                <w:b/>
                <w:bCs/>
                <w:color w:val="FFFFFF" w:themeColor="background1"/>
              </w:rPr>
              <w:footnoteReference w:id="1"/>
            </w:r>
          </w:p>
        </w:tc>
      </w:tr>
      <w:tr w:rsidR="00F13119" w:rsidRPr="002D4CDB" w:rsidTr="00F13119">
        <w:trPr>
          <w:trHeight w:val="330"/>
        </w:trPr>
        <w:tc>
          <w:tcPr>
            <w:tcW w:w="9288" w:type="dxa"/>
            <w:gridSpan w:val="4"/>
            <w:hideMark/>
          </w:tcPr>
          <w:p w:rsidR="00F13119" w:rsidRPr="002D4CDB" w:rsidRDefault="00F13119" w:rsidP="00C8480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Obchodné meno/názov: </w:t>
            </w:r>
            <w:r w:rsidR="00D45184" w:rsidRPr="00BA08B8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pre </w:t>
            </w:r>
            <w:r w:rsidR="00B519E4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projekty TP </w:t>
            </w:r>
            <w:r w:rsidR="00D45184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OPII</w:t>
            </w:r>
            <w:r w:rsidR="00C84806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 nerelevantné</w:t>
            </w:r>
          </w:p>
        </w:tc>
      </w:tr>
      <w:tr w:rsidR="00F13119" w:rsidRPr="002D4CDB" w:rsidTr="00F13119">
        <w:trPr>
          <w:trHeight w:val="330"/>
        </w:trPr>
        <w:tc>
          <w:tcPr>
            <w:tcW w:w="9288" w:type="dxa"/>
            <w:gridSpan w:val="4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Sídlo: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Obec, ulica, číslo, PSČ, </w:t>
            </w:r>
          </w:p>
        </w:tc>
      </w:tr>
      <w:tr w:rsidR="00F13119" w:rsidRPr="002D4CDB" w:rsidTr="00F13119">
        <w:trPr>
          <w:trHeight w:val="330"/>
        </w:trPr>
        <w:tc>
          <w:tcPr>
            <w:tcW w:w="9288" w:type="dxa"/>
            <w:gridSpan w:val="4"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Štát:</w:t>
            </w:r>
          </w:p>
        </w:tc>
      </w:tr>
      <w:tr w:rsidR="00F13119" w:rsidRPr="002D4CDB" w:rsidTr="00F13119">
        <w:trPr>
          <w:trHeight w:val="330"/>
        </w:trPr>
        <w:tc>
          <w:tcPr>
            <w:tcW w:w="9288" w:type="dxa"/>
            <w:gridSpan w:val="4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IČO:</w:t>
            </w:r>
          </w:p>
        </w:tc>
      </w:tr>
      <w:tr w:rsidR="00F13119" w:rsidRPr="002D4CDB" w:rsidTr="00F13119">
        <w:trPr>
          <w:trHeight w:val="330"/>
        </w:trPr>
        <w:tc>
          <w:tcPr>
            <w:tcW w:w="9288" w:type="dxa"/>
            <w:gridSpan w:val="4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DIČ:</w:t>
            </w:r>
          </w:p>
        </w:tc>
      </w:tr>
      <w:tr w:rsidR="00F13119" w:rsidRPr="002D4CDB" w:rsidTr="00F13119">
        <w:trPr>
          <w:trHeight w:val="750"/>
        </w:trPr>
        <w:tc>
          <w:tcPr>
            <w:tcW w:w="9288" w:type="dxa"/>
            <w:gridSpan w:val="4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IČZ: </w:t>
            </w:r>
            <w:r w:rsidRPr="002D4CDB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identifikačné číslo zamestnávateľa pridelené Sociálnou poisťovňou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2D4CDB">
              <w:rPr>
                <w:rFonts w:asciiTheme="minorHAnsi" w:hAnsiTheme="minorHAnsi" w:cstheme="minorHAnsi"/>
                <w:bCs/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F13119" w:rsidRPr="002D4CDB" w:rsidTr="00F13119">
        <w:trPr>
          <w:trHeight w:val="597"/>
        </w:trPr>
        <w:tc>
          <w:tcPr>
            <w:tcW w:w="5162" w:type="dxa"/>
            <w:gridSpan w:val="2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Platiteľ DPH: áno/nie</w:t>
            </w:r>
          </w:p>
        </w:tc>
        <w:tc>
          <w:tcPr>
            <w:tcW w:w="4126" w:type="dxa"/>
            <w:gridSpan w:val="2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IČ DPH:</w:t>
            </w:r>
          </w:p>
        </w:tc>
      </w:tr>
      <w:tr w:rsidR="00F13119" w:rsidRPr="002D4CDB" w:rsidTr="00F13119">
        <w:trPr>
          <w:trHeight w:val="330"/>
        </w:trPr>
        <w:tc>
          <w:tcPr>
            <w:tcW w:w="9288" w:type="dxa"/>
            <w:gridSpan w:val="4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Právna forma:</w:t>
            </w:r>
          </w:p>
        </w:tc>
      </w:tr>
      <w:tr w:rsidR="00F13119" w:rsidRPr="002D4CDB" w:rsidTr="00F13119">
        <w:trPr>
          <w:trHeight w:val="945"/>
        </w:trPr>
        <w:tc>
          <w:tcPr>
            <w:tcW w:w="9288" w:type="dxa"/>
            <w:gridSpan w:val="4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Štatutárny orgán: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uvedie žiadateľ všetky takéto osôb</w:t>
            </w:r>
          </w:p>
        </w:tc>
      </w:tr>
      <w:tr w:rsidR="00C845A8" w:rsidRPr="002D4CDB" w:rsidTr="00F13119">
        <w:trPr>
          <w:trHeight w:val="330"/>
        </w:trPr>
        <w:tc>
          <w:tcPr>
            <w:tcW w:w="2577" w:type="dxa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Titul</w:t>
            </w:r>
          </w:p>
        </w:tc>
        <w:tc>
          <w:tcPr>
            <w:tcW w:w="2585" w:type="dxa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Meno</w:t>
            </w:r>
          </w:p>
        </w:tc>
        <w:tc>
          <w:tcPr>
            <w:tcW w:w="1487" w:type="dxa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Priezvisko</w:t>
            </w:r>
          </w:p>
        </w:tc>
        <w:tc>
          <w:tcPr>
            <w:tcW w:w="2639" w:type="dxa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Titul za menom</w:t>
            </w:r>
          </w:p>
        </w:tc>
      </w:tr>
      <w:tr w:rsidR="00C845A8" w:rsidRPr="002D4CDB" w:rsidTr="00F13119">
        <w:trPr>
          <w:trHeight w:val="330"/>
        </w:trPr>
        <w:tc>
          <w:tcPr>
            <w:tcW w:w="2577" w:type="dxa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2585" w:type="dxa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2639" w:type="dxa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</w:tr>
      <w:tr w:rsidR="00C845A8" w:rsidRPr="002D4CDB" w:rsidTr="00F13119">
        <w:trPr>
          <w:trHeight w:val="330"/>
        </w:trPr>
        <w:tc>
          <w:tcPr>
            <w:tcW w:w="2577" w:type="dxa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85" w:type="dxa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487" w:type="dxa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39" w:type="dxa"/>
            <w:hideMark/>
          </w:tcPr>
          <w:p w:rsidR="00F13119" w:rsidRPr="002D4CDB" w:rsidRDefault="00F13119" w:rsidP="00F1311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:rsidR="00DE377F" w:rsidRPr="002D4CDB" w:rsidRDefault="00DE377F">
      <w:pPr>
        <w:rPr>
          <w:rFonts w:asciiTheme="minorHAnsi" w:hAnsiTheme="minorHAnsi" w:cstheme="minorHAnsi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4CDB" w:rsidRPr="002D4CDB" w:rsidTr="002D4CDB">
        <w:trPr>
          <w:trHeight w:val="330"/>
        </w:trPr>
        <w:tc>
          <w:tcPr>
            <w:tcW w:w="9288" w:type="dxa"/>
            <w:shd w:val="clear" w:color="auto" w:fill="0070C0"/>
            <w:hideMark/>
          </w:tcPr>
          <w:p w:rsidR="00DE377F" w:rsidRPr="002D4CDB" w:rsidRDefault="00DE377F" w:rsidP="00DE377F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5. Identifikácia projektu:</w:t>
            </w:r>
          </w:p>
        </w:tc>
      </w:tr>
      <w:tr w:rsidR="006A1AFD" w:rsidRPr="002D4CDB" w:rsidTr="002A6EF9">
        <w:trPr>
          <w:trHeight w:val="315"/>
        </w:trPr>
        <w:tc>
          <w:tcPr>
            <w:tcW w:w="9288" w:type="dxa"/>
          </w:tcPr>
          <w:p w:rsidR="006A1AFD" w:rsidRPr="002D4CDB" w:rsidRDefault="006A1AFD" w:rsidP="00531631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Názov projektu:</w:t>
            </w:r>
            <w:r w:rsidR="00531631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531631" w:rsidRPr="00C84806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Automaticky vyplnené</w:t>
            </w:r>
          </w:p>
        </w:tc>
      </w:tr>
      <w:tr w:rsidR="006A1AFD" w:rsidRPr="002D4CDB" w:rsidTr="002A6EF9">
        <w:trPr>
          <w:trHeight w:val="315"/>
        </w:trPr>
        <w:tc>
          <w:tcPr>
            <w:tcW w:w="9288" w:type="dxa"/>
          </w:tcPr>
          <w:p w:rsidR="006A1AFD" w:rsidRPr="002D4CDB" w:rsidRDefault="006A1AF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žiadateľ uvedie názov projektu, ktorý má byť predmetom realizácie v prípade schválenia žiadosti o</w:t>
            </w:r>
            <w:r w:rsidR="001A5526" w:rsidRPr="002D4CDB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NFP</w:t>
            </w:r>
          </w:p>
          <w:p w:rsidR="001A5526" w:rsidRPr="002D4CDB" w:rsidRDefault="00C507E9" w:rsidP="00C8480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(</w:t>
            </w:r>
            <w:r w:rsidR="001A5526"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Presný názov projektu, ktorý vyjadruje zámer projektu a ktorý bude vo všetkých relevantných častiach ŽoNFP vrátane všetkých príloh uvádzaný rovnako.</w:t>
            </w:r>
            <w: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6A1AFD" w:rsidRPr="002D4CDB" w:rsidTr="002A6EF9">
        <w:trPr>
          <w:trHeight w:val="315"/>
        </w:trPr>
        <w:tc>
          <w:tcPr>
            <w:tcW w:w="9288" w:type="dxa"/>
          </w:tcPr>
          <w:p w:rsidR="006A1AFD" w:rsidRPr="002D4CDB" w:rsidRDefault="006A1AFD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Kód ŽoNFP:</w:t>
            </w:r>
          </w:p>
        </w:tc>
      </w:tr>
      <w:tr w:rsidR="006A1AFD" w:rsidRPr="002D4CDB" w:rsidTr="002A6EF9">
        <w:trPr>
          <w:trHeight w:val="315"/>
        </w:trPr>
        <w:tc>
          <w:tcPr>
            <w:tcW w:w="9288" w:type="dxa"/>
          </w:tcPr>
          <w:p w:rsidR="006A1AFD" w:rsidRPr="002D4CDB" w:rsidRDefault="006556E9" w:rsidP="006556E9">
            <w:pPr>
              <w:rPr>
                <w:rFonts w:asciiTheme="minorHAnsi" w:hAnsiTheme="minorHAnsi" w:cstheme="minorHAnsi"/>
                <w:b/>
                <w:bCs/>
              </w:rPr>
            </w:pPr>
            <w:r w:rsidRPr="007054D6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Automaticky vyplnené</w:t>
            </w:r>
            <w:r>
              <w:rPr>
                <w:rFonts w:asciiTheme="minorHAnsi" w:hAnsiTheme="minorHAnsi" w:cstheme="minorHAnsi"/>
                <w:b/>
                <w:i/>
                <w:color w:val="0000FF"/>
                <w:sz w:val="18"/>
                <w:szCs w:val="18"/>
              </w:rPr>
              <w:t xml:space="preserve"> - </w:t>
            </w:r>
            <w:r w:rsidRPr="00C84806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n</w:t>
            </w:r>
            <w:r w:rsidR="00C4317E" w:rsidRPr="00C84806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ezadáva žiadateľ</w:t>
            </w:r>
            <w:r w:rsidR="009D0983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 (</w:t>
            </w:r>
            <w: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generuje sa pri vytváraní ŽoNFP</w:t>
            </w:r>
            <w:r w:rsidR="009D0983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6A1AFD" w:rsidRPr="002D4CDB" w:rsidTr="002A6EF9">
        <w:trPr>
          <w:trHeight w:val="315"/>
        </w:trPr>
        <w:tc>
          <w:tcPr>
            <w:tcW w:w="9288" w:type="dxa"/>
          </w:tcPr>
          <w:p w:rsidR="006A1AFD" w:rsidRPr="002D4CDB" w:rsidRDefault="006A1AFD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Výzva:</w:t>
            </w:r>
          </w:p>
        </w:tc>
      </w:tr>
      <w:tr w:rsidR="006A1AFD" w:rsidRPr="002D4CDB" w:rsidTr="002A6EF9">
        <w:trPr>
          <w:trHeight w:val="315"/>
        </w:trPr>
        <w:tc>
          <w:tcPr>
            <w:tcW w:w="9288" w:type="dxa"/>
          </w:tcPr>
          <w:p w:rsidR="006A1AFD" w:rsidRPr="002D4CDB" w:rsidRDefault="006A1AFD" w:rsidP="00971CB7">
            <w:pPr>
              <w:rPr>
                <w:rFonts w:asciiTheme="minorHAnsi" w:hAnsiTheme="minorHAnsi" w:cstheme="minorHAnsi"/>
                <w:b/>
                <w:bCs/>
              </w:rPr>
            </w:pPr>
            <w:r w:rsidRPr="00C84806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Automaticky vyplnené</w:t>
            </w:r>
            <w:r w:rsidR="008A293F" w:rsidRPr="002D4CDB">
              <w:rPr>
                <w:rStyle w:val="Odkaznapoznmkupodiarou"/>
                <w:rFonts w:asciiTheme="minorHAnsi" w:hAnsiTheme="minorHAnsi" w:cstheme="minorHAnsi"/>
                <w:sz w:val="18"/>
                <w:szCs w:val="18"/>
              </w:rPr>
              <w:footnoteReference w:id="2"/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45824" w:rsidRPr="002D4CDB" w:rsidTr="00231C62">
        <w:trPr>
          <w:trHeight w:val="315"/>
        </w:trPr>
        <w:tc>
          <w:tcPr>
            <w:tcW w:w="9288" w:type="dxa"/>
          </w:tcPr>
          <w:p w:rsidR="00B45824" w:rsidRPr="002D4CDB" w:rsidRDefault="00B45824" w:rsidP="00C4317E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Operačný program:</w:t>
            </w:r>
            <w:r w:rsidR="00C4317E" w:rsidRPr="002D4CDB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B45824" w:rsidRPr="002D4CDB" w:rsidTr="00231C62">
        <w:trPr>
          <w:trHeight w:val="315"/>
        </w:trPr>
        <w:tc>
          <w:tcPr>
            <w:tcW w:w="9288" w:type="dxa"/>
          </w:tcPr>
          <w:p w:rsidR="00B45824" w:rsidRPr="002D4CDB" w:rsidRDefault="00C4317E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Integrovaná infraštruktúra</w:t>
            </w:r>
          </w:p>
        </w:tc>
      </w:tr>
      <w:tr w:rsidR="00340992" w:rsidRPr="002D4CDB" w:rsidTr="002A6EF9">
        <w:trPr>
          <w:trHeight w:val="315"/>
        </w:trPr>
        <w:tc>
          <w:tcPr>
            <w:tcW w:w="9288" w:type="dxa"/>
          </w:tcPr>
          <w:p w:rsidR="00340992" w:rsidRPr="002D4CDB" w:rsidRDefault="00340992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Prioritná os:</w:t>
            </w:r>
          </w:p>
        </w:tc>
      </w:tr>
      <w:tr w:rsidR="00340992" w:rsidRPr="002D4CDB" w:rsidTr="002A6EF9">
        <w:trPr>
          <w:trHeight w:val="315"/>
        </w:trPr>
        <w:tc>
          <w:tcPr>
            <w:tcW w:w="9288" w:type="dxa"/>
          </w:tcPr>
          <w:p w:rsidR="00340992" w:rsidRPr="002D4CDB" w:rsidRDefault="00340992">
            <w:pPr>
              <w:rPr>
                <w:rFonts w:asciiTheme="minorHAnsi" w:hAnsiTheme="minorHAnsi" w:cstheme="minorHAnsi"/>
                <w:b/>
                <w:bCs/>
              </w:rPr>
            </w:pPr>
            <w:r w:rsidRPr="00C84806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Automaticky vyplnené</w:t>
            </w:r>
          </w:p>
        </w:tc>
      </w:tr>
      <w:tr w:rsidR="00340992" w:rsidRPr="002D4CDB" w:rsidTr="002A6EF9">
        <w:trPr>
          <w:trHeight w:val="315"/>
        </w:trPr>
        <w:tc>
          <w:tcPr>
            <w:tcW w:w="9288" w:type="dxa"/>
          </w:tcPr>
          <w:p w:rsidR="00340992" w:rsidRPr="002D4CDB" w:rsidRDefault="0034099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lastRenderedPageBreak/>
              <w:t>Špecifický cieľ:</w:t>
            </w:r>
          </w:p>
        </w:tc>
      </w:tr>
      <w:tr w:rsidR="00340992" w:rsidRPr="002D4CDB" w:rsidTr="002A6EF9">
        <w:trPr>
          <w:trHeight w:val="315"/>
        </w:trPr>
        <w:tc>
          <w:tcPr>
            <w:tcW w:w="9288" w:type="dxa"/>
          </w:tcPr>
          <w:p w:rsidR="00340992" w:rsidRPr="002D4CDB" w:rsidRDefault="00340992" w:rsidP="00C4317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Žiadateľ si vyberie špecifický cieľ v nadväznosti na </w:t>
            </w:r>
            <w:r w:rsidR="00C4317E" w:rsidRPr="002D4CDB">
              <w:rPr>
                <w:rFonts w:asciiTheme="minorHAnsi" w:hAnsiTheme="minorHAnsi" w:cstheme="minorHAnsi"/>
                <w:sz w:val="18"/>
                <w:szCs w:val="18"/>
              </w:rPr>
              <w:t>vyzvanie.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V prípade, ak je ŽoNFP relevantná k viacerým špecifickým cieľom, údaje za celú tabuľku č. 5 sa opakujú za každý špecifický cieľ</w:t>
            </w:r>
            <w:r w:rsidR="00C4317E" w:rsidRPr="002D4CD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DE377F" w:rsidRPr="002D4CDB" w:rsidTr="00231C62">
        <w:trPr>
          <w:trHeight w:val="315"/>
        </w:trPr>
        <w:tc>
          <w:tcPr>
            <w:tcW w:w="9288" w:type="dxa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Kategórie regiónov:</w:t>
            </w:r>
          </w:p>
        </w:tc>
      </w:tr>
      <w:tr w:rsidR="00DE377F" w:rsidRPr="002D4CDB" w:rsidTr="00231C62">
        <w:trPr>
          <w:trHeight w:val="330"/>
        </w:trPr>
        <w:tc>
          <w:tcPr>
            <w:tcW w:w="9288" w:type="dxa"/>
            <w:hideMark/>
          </w:tcPr>
          <w:p w:rsidR="00DE377F" w:rsidRPr="002D4CDB" w:rsidRDefault="00DE377F" w:rsidP="00442D1E">
            <w:pPr>
              <w:rPr>
                <w:rFonts w:asciiTheme="minorHAnsi" w:hAnsiTheme="minorHAnsi" w:cstheme="minorHAnsi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Rozvinuté / Menej rozvinuté</w:t>
            </w:r>
            <w:r w:rsidR="002F393A" w:rsidRPr="002D4CDB">
              <w:rPr>
                <w:rFonts w:asciiTheme="minorHAnsi" w:hAnsiTheme="minorHAnsi" w:cstheme="minorHAnsi"/>
              </w:rPr>
              <w:t xml:space="preserve"> </w:t>
            </w:r>
            <w:r w:rsidR="005E1820" w:rsidRPr="002D4CDB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442D1E" w:rsidRPr="002D4CDB">
              <w:rPr>
                <w:rFonts w:asciiTheme="minorHAnsi" w:hAnsiTheme="minorHAnsi" w:cstheme="minorHAnsi"/>
                <w:sz w:val="18"/>
                <w:szCs w:val="18"/>
              </w:rPr>
              <w:t>relevantné pre ERDF</w:t>
            </w:r>
            <w:r w:rsidR="005E1820" w:rsidRPr="002D4CDB"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 w:rsidR="00442D1E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42D1E"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Žiadateľ vyplní podľa OPII.</w:t>
            </w:r>
          </w:p>
        </w:tc>
      </w:tr>
      <w:tr w:rsidR="00DE377F" w:rsidRPr="002D4CDB" w:rsidTr="00231C62">
        <w:trPr>
          <w:trHeight w:val="315"/>
        </w:trPr>
        <w:tc>
          <w:tcPr>
            <w:tcW w:w="9288" w:type="dxa"/>
            <w:hideMark/>
          </w:tcPr>
          <w:p w:rsidR="00DE377F" w:rsidRPr="002D4CDB" w:rsidRDefault="00DE377F" w:rsidP="008D6D5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Oblasť </w:t>
            </w:r>
            <w:r w:rsidR="008D6D59" w:rsidRPr="002D4CDB">
              <w:rPr>
                <w:rFonts w:asciiTheme="minorHAnsi" w:hAnsiTheme="minorHAnsi" w:cstheme="minorHAnsi"/>
                <w:b/>
                <w:bCs/>
              </w:rPr>
              <w:t>intervencie:</w:t>
            </w:r>
          </w:p>
        </w:tc>
      </w:tr>
      <w:tr w:rsidR="00DE377F" w:rsidRPr="002D4CDB" w:rsidTr="00231C62">
        <w:trPr>
          <w:trHeight w:val="330"/>
        </w:trPr>
        <w:tc>
          <w:tcPr>
            <w:tcW w:w="9288" w:type="dxa"/>
            <w:hideMark/>
          </w:tcPr>
          <w:p w:rsidR="00531631" w:rsidRPr="002D4CDB" w:rsidRDefault="00E85BD8" w:rsidP="00170B8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85BD8">
              <w:rPr>
                <w:rFonts w:asciiTheme="minorHAnsi" w:hAnsiTheme="minorHAnsi" w:cstheme="minorHAnsi"/>
                <w:sz w:val="18"/>
                <w:szCs w:val="18"/>
              </w:rPr>
              <w:t xml:space="preserve">Žiadateľ vyberá z ponúkaného číselníka </w:t>
            </w:r>
            <w:r w:rsidR="00531631">
              <w:rPr>
                <w:rStyle w:val="Hypertextovprepojenie"/>
                <w:rFonts w:asciiTheme="minorHAnsi" w:hAnsiTheme="minorHAnsi" w:cstheme="minorHAnsi"/>
                <w:i/>
                <w:sz w:val="18"/>
                <w:szCs w:val="18"/>
              </w:rPr>
              <w:t>Pre toto vyzvanie sú relevantné oblasti intervencie</w:t>
            </w:r>
            <w:r w:rsidR="00B519E4">
              <w:rPr>
                <w:rStyle w:val="Hypertextovprepojenie"/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="00531631">
              <w:rPr>
                <w:rStyle w:val="Hypertextovprepojenie"/>
                <w:rFonts w:asciiTheme="minorHAnsi" w:hAnsiTheme="minorHAnsi" w:cstheme="minorHAnsi"/>
                <w:i/>
                <w:sz w:val="18"/>
                <w:szCs w:val="18"/>
              </w:rPr>
              <w:t>121,122 a 123. Žiadateľ vyberie všetky relevantné oblasti intervencie.</w:t>
            </w:r>
          </w:p>
        </w:tc>
      </w:tr>
      <w:tr w:rsidR="00DE377F" w:rsidRPr="002D4CDB" w:rsidTr="00231C62">
        <w:trPr>
          <w:trHeight w:val="315"/>
        </w:trPr>
        <w:tc>
          <w:tcPr>
            <w:tcW w:w="9288" w:type="dxa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Hospodárska činnosť:</w:t>
            </w:r>
          </w:p>
        </w:tc>
      </w:tr>
      <w:tr w:rsidR="00DE377F" w:rsidRPr="002D4CDB" w:rsidTr="00231C62">
        <w:trPr>
          <w:trHeight w:val="330"/>
        </w:trPr>
        <w:tc>
          <w:tcPr>
            <w:tcW w:w="9288" w:type="dxa"/>
            <w:hideMark/>
          </w:tcPr>
          <w:p w:rsidR="00BF13BE" w:rsidRDefault="002F393A" w:rsidP="00BF13B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r w:rsidR="00DE377F" w:rsidRPr="002D4CDB">
              <w:rPr>
                <w:rFonts w:asciiTheme="minorHAnsi" w:hAnsiTheme="minorHAnsi" w:cstheme="minorHAnsi"/>
                <w:sz w:val="18"/>
                <w:szCs w:val="18"/>
              </w:rPr>
              <w:t>ýber z</w:t>
            </w:r>
            <w:r w:rsidR="00277E0F">
              <w:rPr>
                <w:rFonts w:asciiTheme="minorHAnsi" w:hAnsiTheme="minorHAnsi" w:cstheme="minorHAnsi"/>
                <w:sz w:val="18"/>
                <w:szCs w:val="18"/>
              </w:rPr>
              <w:t xml:space="preserve"> pr</w:t>
            </w:r>
            <w:r w:rsidR="00C507E9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="00277E0F">
              <w:rPr>
                <w:rFonts w:asciiTheme="minorHAnsi" w:hAnsiTheme="minorHAnsi" w:cstheme="minorHAnsi"/>
                <w:sz w:val="18"/>
                <w:szCs w:val="18"/>
              </w:rPr>
              <w:t>ddefinovaného</w:t>
            </w:r>
            <w:r w:rsidR="00DE377F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číselníka Hospodárskych činností</w:t>
            </w:r>
            <w:r w:rsidR="002959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:rsidR="00DE377F" w:rsidRPr="00C84806" w:rsidRDefault="00BF13BE" w:rsidP="00BF13B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84806">
              <w:rPr>
                <w:rFonts w:asciiTheme="minorHAnsi" w:hAnsiTheme="minorHAnsi" w:cstheme="minorHAnsi"/>
                <w:b/>
                <w:i/>
                <w:color w:val="0000FF"/>
                <w:sz w:val="18"/>
                <w:szCs w:val="18"/>
              </w:rPr>
              <w:t>Žiadateľ vyberie možnosť „</w:t>
            </w:r>
            <w:r w:rsidR="00295941" w:rsidRPr="00C84806">
              <w:rPr>
                <w:rFonts w:asciiTheme="minorHAnsi" w:hAnsiTheme="minorHAnsi" w:cstheme="minorHAnsi"/>
                <w:b/>
                <w:i/>
                <w:color w:val="0000FF"/>
                <w:sz w:val="18"/>
                <w:szCs w:val="18"/>
              </w:rPr>
              <w:t>Verejná správa</w:t>
            </w:r>
            <w:r w:rsidRPr="00C84806">
              <w:rPr>
                <w:rFonts w:asciiTheme="minorHAnsi" w:hAnsiTheme="minorHAnsi" w:cstheme="minorHAnsi"/>
                <w:b/>
                <w:i/>
                <w:color w:val="0000FF"/>
                <w:sz w:val="18"/>
                <w:szCs w:val="18"/>
              </w:rPr>
              <w:t>“.</w:t>
            </w:r>
          </w:p>
        </w:tc>
      </w:tr>
      <w:tr w:rsidR="00DE377F" w:rsidRPr="002D4CDB" w:rsidTr="00231C62">
        <w:trPr>
          <w:trHeight w:val="315"/>
        </w:trPr>
        <w:tc>
          <w:tcPr>
            <w:tcW w:w="9288" w:type="dxa"/>
            <w:hideMark/>
          </w:tcPr>
          <w:p w:rsidR="00DE377F" w:rsidRPr="002D4CDB" w:rsidRDefault="00DE377F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Typ územia:</w:t>
            </w:r>
          </w:p>
        </w:tc>
      </w:tr>
      <w:tr w:rsidR="00DE377F" w:rsidRPr="002D4CDB" w:rsidTr="00231C62">
        <w:trPr>
          <w:trHeight w:val="330"/>
        </w:trPr>
        <w:tc>
          <w:tcPr>
            <w:tcW w:w="9288" w:type="dxa"/>
            <w:hideMark/>
          </w:tcPr>
          <w:p w:rsidR="00C84806" w:rsidRDefault="002F393A" w:rsidP="00C84806">
            <w:pPr>
              <w:rPr>
                <w:rFonts w:asciiTheme="minorHAnsi" w:hAnsiTheme="minorHAnsi" w:cstheme="minorHAnsi"/>
                <w:b/>
                <w:i/>
                <w:color w:val="0000FF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r w:rsidR="00DE377F" w:rsidRPr="002D4CDB">
              <w:rPr>
                <w:rFonts w:asciiTheme="minorHAnsi" w:hAnsiTheme="minorHAnsi" w:cstheme="minorHAnsi"/>
                <w:sz w:val="18"/>
                <w:szCs w:val="18"/>
              </w:rPr>
              <w:t>ýber z</w:t>
            </w:r>
            <w:r w:rsidR="00277E0F">
              <w:rPr>
                <w:rFonts w:asciiTheme="minorHAnsi" w:hAnsiTheme="minorHAnsi" w:cstheme="minorHAnsi"/>
                <w:sz w:val="18"/>
                <w:szCs w:val="18"/>
              </w:rPr>
              <w:t xml:space="preserve"> preddefinovaného </w:t>
            </w:r>
            <w:r w:rsidR="00DE377F" w:rsidRPr="002D4CDB">
              <w:rPr>
                <w:rFonts w:asciiTheme="minorHAnsi" w:hAnsiTheme="minorHAnsi" w:cstheme="minorHAnsi"/>
                <w:sz w:val="18"/>
                <w:szCs w:val="18"/>
              </w:rPr>
              <w:t>číselníka Území (mestská, horská...)</w:t>
            </w:r>
            <w:r w:rsidR="00876FE0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507E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DE377F" w:rsidRPr="00C84806" w:rsidRDefault="00295941" w:rsidP="00C8480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84806">
              <w:rPr>
                <w:rFonts w:asciiTheme="minorHAnsi" w:hAnsiTheme="minorHAnsi" w:cstheme="minorHAnsi"/>
                <w:b/>
                <w:i/>
                <w:color w:val="0000FF"/>
                <w:sz w:val="18"/>
                <w:szCs w:val="18"/>
              </w:rPr>
              <w:t>V prípade projektov technickej pomoci sa zadáva 07 – Neuplatňuje sa.</w:t>
            </w:r>
          </w:p>
        </w:tc>
      </w:tr>
      <w:tr w:rsidR="008D6D59" w:rsidRPr="002D4CDB" w:rsidTr="00231C62">
        <w:trPr>
          <w:trHeight w:val="330"/>
        </w:trPr>
        <w:tc>
          <w:tcPr>
            <w:tcW w:w="9288" w:type="dxa"/>
          </w:tcPr>
          <w:p w:rsidR="008D6D59" w:rsidRPr="002D4CDB" w:rsidRDefault="008D6D59">
            <w:pPr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</w:rPr>
              <w:t>Forma financovania:</w:t>
            </w:r>
          </w:p>
        </w:tc>
      </w:tr>
      <w:tr w:rsidR="008D6D59" w:rsidRPr="002D4CDB" w:rsidTr="00231C62">
        <w:trPr>
          <w:trHeight w:val="330"/>
        </w:trPr>
        <w:tc>
          <w:tcPr>
            <w:tcW w:w="9288" w:type="dxa"/>
          </w:tcPr>
          <w:p w:rsidR="00170B89" w:rsidRDefault="00C213B4" w:rsidP="00170B8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Výber z</w:t>
            </w:r>
            <w:r w:rsidR="00277E0F">
              <w:rPr>
                <w:rFonts w:asciiTheme="minorHAnsi" w:hAnsiTheme="minorHAnsi" w:cstheme="minorHAnsi"/>
                <w:sz w:val="18"/>
                <w:szCs w:val="18"/>
              </w:rPr>
              <w:t xml:space="preserve"> preddefinovaného</w:t>
            </w:r>
            <w:r w:rsidR="00876FE0" w:rsidRPr="002D4CDB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číselníka</w:t>
            </w:r>
            <w:r w:rsidR="00876FE0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="00277E0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971CB7" w:rsidRPr="00C84806" w:rsidRDefault="00971CB7" w:rsidP="00170B8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878DD">
              <w:rPr>
                <w:rFonts w:asciiTheme="minorHAnsi" w:hAnsiTheme="minorHAnsi" w:cstheme="minorHAnsi"/>
                <w:b/>
                <w:i/>
                <w:color w:val="0000FF"/>
                <w:sz w:val="18"/>
                <w:szCs w:val="18"/>
              </w:rPr>
              <w:t xml:space="preserve">Žiadateľ vyberie možnosť </w:t>
            </w:r>
            <w:r w:rsidRPr="00C84806">
              <w:rPr>
                <w:rFonts w:asciiTheme="minorHAnsi" w:hAnsiTheme="minorHAnsi" w:cstheme="minorHAnsi"/>
                <w:b/>
                <w:i/>
                <w:color w:val="0000FF"/>
                <w:sz w:val="18"/>
                <w:szCs w:val="18"/>
              </w:rPr>
              <w:t>01 – „Nenávratný grant“</w:t>
            </w:r>
          </w:p>
        </w:tc>
      </w:tr>
      <w:tr w:rsidR="002A6EF9" w:rsidRPr="002D4CDB" w:rsidTr="00231C62">
        <w:trPr>
          <w:trHeight w:val="330"/>
        </w:trPr>
        <w:tc>
          <w:tcPr>
            <w:tcW w:w="9288" w:type="dxa"/>
          </w:tcPr>
          <w:p w:rsidR="002A6EF9" w:rsidRDefault="002A6EF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b/>
              </w:rPr>
              <w:t xml:space="preserve">Projekt s relevanciou k Regionálnym investičným územným stratégiám: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áno/nie</w:t>
            </w:r>
          </w:p>
          <w:p w:rsidR="00971CB7" w:rsidRPr="002D4CDB" w:rsidRDefault="00971CB7" w:rsidP="00971CB7">
            <w:pPr>
              <w:rPr>
                <w:rFonts w:asciiTheme="minorHAnsi" w:hAnsiTheme="minorHAnsi" w:cstheme="minorHAnsi"/>
                <w:b/>
              </w:rPr>
            </w:pPr>
            <w:r w:rsidRPr="00C84806">
              <w:rPr>
                <w:rFonts w:asciiTheme="minorHAnsi" w:hAnsiTheme="minorHAnsi" w:cstheme="minorHAnsi"/>
                <w:b/>
                <w:i/>
                <w:color w:val="0000FF"/>
                <w:sz w:val="18"/>
                <w:szCs w:val="18"/>
              </w:rPr>
              <w:t>Žiadateľ vyberie možnosť „Nie“</w:t>
            </w:r>
          </w:p>
        </w:tc>
      </w:tr>
      <w:tr w:rsidR="002A6EF9" w:rsidRPr="002D4CDB" w:rsidTr="00231C62">
        <w:trPr>
          <w:trHeight w:val="330"/>
        </w:trPr>
        <w:tc>
          <w:tcPr>
            <w:tcW w:w="9288" w:type="dxa"/>
          </w:tcPr>
          <w:p w:rsidR="00170B89" w:rsidRDefault="002A6EF9" w:rsidP="00BF13B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b/>
              </w:rPr>
              <w:t>Projekt s relevanciou k Udržateľnému rozvoju miest: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áno/nie</w:t>
            </w:r>
            <w:r w:rsidR="00FE4469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2A6EF9" w:rsidRPr="002D4CDB" w:rsidRDefault="00BF13BE" w:rsidP="00BF13BE">
            <w:pPr>
              <w:rPr>
                <w:rFonts w:asciiTheme="minorHAnsi" w:hAnsiTheme="minorHAnsi" w:cstheme="minorHAnsi"/>
                <w:b/>
              </w:rPr>
            </w:pPr>
            <w:r w:rsidRPr="00C84806">
              <w:rPr>
                <w:rFonts w:asciiTheme="minorHAnsi" w:hAnsiTheme="minorHAnsi" w:cstheme="minorHAnsi"/>
                <w:b/>
                <w:i/>
                <w:color w:val="0000FF"/>
                <w:sz w:val="18"/>
                <w:szCs w:val="18"/>
              </w:rPr>
              <w:t>V</w:t>
            </w:r>
            <w:r>
              <w:rPr>
                <w:rFonts w:asciiTheme="minorHAnsi" w:hAnsiTheme="minorHAnsi" w:cstheme="minorHAnsi"/>
                <w:b/>
                <w:i/>
                <w:color w:val="0000FF"/>
                <w:sz w:val="18"/>
                <w:szCs w:val="18"/>
              </w:rPr>
              <w:t> </w:t>
            </w:r>
            <w:r w:rsidRPr="00C84806">
              <w:rPr>
                <w:rFonts w:asciiTheme="minorHAnsi" w:hAnsiTheme="minorHAnsi" w:cstheme="minorHAnsi"/>
                <w:b/>
                <w:i/>
                <w:color w:val="0000FF"/>
                <w:sz w:val="18"/>
                <w:szCs w:val="18"/>
              </w:rPr>
              <w:t>zmysle</w:t>
            </w:r>
            <w:r>
              <w:rPr>
                <w:rFonts w:asciiTheme="minorHAnsi" w:hAnsiTheme="minorHAnsi" w:cstheme="minorHAnsi"/>
                <w:b/>
                <w:i/>
                <w:color w:val="0000FF"/>
                <w:sz w:val="18"/>
                <w:szCs w:val="18"/>
              </w:rPr>
              <w:t xml:space="preserve"> OPII časť 4.2 ž</w:t>
            </w:r>
            <w:r w:rsidRPr="002D25F8">
              <w:rPr>
                <w:rFonts w:asciiTheme="minorHAnsi" w:hAnsiTheme="minorHAnsi" w:cstheme="minorHAnsi"/>
                <w:b/>
                <w:i/>
                <w:color w:val="0000FF"/>
                <w:sz w:val="18"/>
                <w:szCs w:val="18"/>
              </w:rPr>
              <w:t>iadateľ vyberie možnosť „Nie“</w:t>
            </w:r>
            <w:r w:rsidR="00FE4469"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.</w:t>
            </w:r>
          </w:p>
        </w:tc>
      </w:tr>
      <w:tr w:rsidR="00393BEF" w:rsidRPr="002D4CDB" w:rsidTr="002A6EF9">
        <w:trPr>
          <w:trHeight w:val="330"/>
        </w:trPr>
        <w:tc>
          <w:tcPr>
            <w:tcW w:w="9288" w:type="dxa"/>
          </w:tcPr>
          <w:p w:rsidR="00393BEF" w:rsidRPr="002D4CDB" w:rsidRDefault="00393BEF">
            <w:pPr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Identifikácia príspevku k princípu udržateľného rozvoja:</w:t>
            </w:r>
          </w:p>
        </w:tc>
      </w:tr>
      <w:tr w:rsidR="00393BEF" w:rsidRPr="002D4CDB" w:rsidTr="002A6EF9">
        <w:trPr>
          <w:trHeight w:val="330"/>
        </w:trPr>
        <w:tc>
          <w:tcPr>
            <w:tcW w:w="9288" w:type="dxa"/>
          </w:tcPr>
          <w:p w:rsidR="00393BEF" w:rsidRPr="002D4CDB" w:rsidRDefault="00393BEF">
            <w:pPr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E878D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ŽoNFP</w:t>
            </w:r>
            <w:r w:rsidR="00E878D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393BEF" w:rsidRPr="002D4CDB" w:rsidTr="002A6EF9">
        <w:trPr>
          <w:trHeight w:val="330"/>
        </w:trPr>
        <w:tc>
          <w:tcPr>
            <w:tcW w:w="9288" w:type="dxa"/>
          </w:tcPr>
          <w:p w:rsidR="00393BEF" w:rsidRPr="002D4CDB" w:rsidRDefault="00393BEF">
            <w:pPr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Identifikácia príspevku k princípu podpory rovnosti mužov a žien a nediskriminácia:</w:t>
            </w:r>
          </w:p>
        </w:tc>
      </w:tr>
      <w:tr w:rsidR="00393BEF" w:rsidRPr="002D4CDB" w:rsidTr="002A6EF9">
        <w:trPr>
          <w:trHeight w:val="330"/>
        </w:trPr>
        <w:tc>
          <w:tcPr>
            <w:tcW w:w="9288" w:type="dxa"/>
          </w:tcPr>
          <w:p w:rsidR="00170B89" w:rsidRPr="002D4CDB" w:rsidRDefault="005A0134" w:rsidP="00170B8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ITMS2014+</w:t>
            </w:r>
            <w:r w:rsidR="00170B89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automaticky vypl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ní</w:t>
            </w:r>
            <w:r w:rsidR="00170B89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nasledovný text:</w:t>
            </w:r>
          </w:p>
          <w:p w:rsidR="001B5A7A" w:rsidRPr="006556E9" w:rsidRDefault="00170B89" w:rsidP="005A0134">
            <w:pPr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Projekt je v súlade s</w:t>
            </w:r>
            <w:r w:rsidR="00E878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 </w:t>
            </w:r>
            <w:r w:rsidRPr="002D4CD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princíp</w:t>
            </w:r>
            <w:r w:rsidR="005A013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o</w:t>
            </w:r>
            <w:r w:rsidRPr="002D4CD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m rovnosti mužov a žien a nediskriminácia.</w:t>
            </w:r>
          </w:p>
        </w:tc>
      </w:tr>
    </w:tbl>
    <w:p w:rsidR="00DE377F" w:rsidRPr="002D4CDB" w:rsidRDefault="00DE377F">
      <w:pPr>
        <w:rPr>
          <w:rFonts w:asciiTheme="minorHAnsi" w:hAnsiTheme="minorHAnsi" w:cstheme="minorHAnsi"/>
        </w:rPr>
      </w:pPr>
    </w:p>
    <w:tbl>
      <w:tblPr>
        <w:tblStyle w:val="Mriekatabuky"/>
        <w:tblW w:w="9301" w:type="dxa"/>
        <w:tblLook w:val="04A0" w:firstRow="1" w:lastRow="0" w:firstColumn="1" w:lastColumn="0" w:noHBand="0" w:noVBand="1"/>
      </w:tblPr>
      <w:tblGrid>
        <w:gridCol w:w="630"/>
        <w:gridCol w:w="2158"/>
        <w:gridCol w:w="2135"/>
        <w:gridCol w:w="2566"/>
        <w:gridCol w:w="1812"/>
      </w:tblGrid>
      <w:tr w:rsidR="002D4CDB" w:rsidRPr="002D4CDB" w:rsidTr="002D4CDB">
        <w:trPr>
          <w:trHeight w:val="1890"/>
        </w:trPr>
        <w:tc>
          <w:tcPr>
            <w:tcW w:w="9301" w:type="dxa"/>
            <w:gridSpan w:val="5"/>
            <w:shd w:val="clear" w:color="auto" w:fill="0070C0"/>
            <w:hideMark/>
          </w:tcPr>
          <w:p w:rsidR="00DE377F" w:rsidRPr="002D4CDB" w:rsidRDefault="00DE377F" w:rsidP="00DE377F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6. Miesto realizácie projektu:</w:t>
            </w:r>
          </w:p>
          <w:p w:rsidR="001B5A7A" w:rsidRPr="002D4CDB" w:rsidRDefault="002F393A" w:rsidP="001B5A7A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Ž</w:t>
            </w:r>
            <w:r w:rsidR="00DE377F" w:rsidRPr="002D4CD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iadateľ definuje miesto realizácie projektu na najnižšiu možnú úroveň. V prípade investičných projektov sa miestom realizácie projektu rozumie</w:t>
            </w:r>
            <w:r w:rsidR="00DE377F" w:rsidRPr="002D4CDB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DE377F" w:rsidRPr="002D4CD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miesto fyzickej realizácie, t.j. miestom realizácie projektu sa rozumie miesto, kde budú umiestnené a využívané výs</w:t>
            </w:r>
            <w:r w:rsidRPr="002D4CD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tupy</w:t>
            </w:r>
            <w:r w:rsidR="00DE377F" w:rsidRPr="002D4CD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 investičných aktivít projektu.</w:t>
            </w:r>
            <w:r w:rsidR="00DE377F" w:rsidRPr="002D4CDB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DE377F" w:rsidRPr="002D4CD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V prípade projektov, ktoré nemajú jednoznačne 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</w:t>
            </w:r>
            <w:r w:rsidR="007314FF" w:rsidRPr="002D4CD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, napr. ak miesto realizácie je v dvoch obciach, je potrebné uviesť všetky obce dotknuté fyzickou realizáciou projektu.</w:t>
            </w:r>
          </w:p>
        </w:tc>
      </w:tr>
      <w:tr w:rsidR="003A67A8" w:rsidRPr="002D4CDB" w:rsidTr="00231C62">
        <w:trPr>
          <w:trHeight w:val="425"/>
        </w:trPr>
        <w:tc>
          <w:tcPr>
            <w:tcW w:w="630" w:type="dxa"/>
            <w:hideMark/>
          </w:tcPr>
          <w:p w:rsidR="003A67A8" w:rsidRPr="002D4CDB" w:rsidRDefault="003A67A8" w:rsidP="003A67A8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Štát</w:t>
            </w:r>
          </w:p>
        </w:tc>
        <w:tc>
          <w:tcPr>
            <w:tcW w:w="2158" w:type="dxa"/>
          </w:tcPr>
          <w:p w:rsidR="003A67A8" w:rsidRPr="002D4CDB" w:rsidRDefault="003A67A8" w:rsidP="003A67A8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Región(NUTS II):</w:t>
            </w:r>
          </w:p>
        </w:tc>
        <w:tc>
          <w:tcPr>
            <w:tcW w:w="2135" w:type="dxa"/>
          </w:tcPr>
          <w:p w:rsidR="003A67A8" w:rsidRPr="002D4CDB" w:rsidRDefault="003A67A8" w:rsidP="00231C62">
            <w:p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Vyšší územný celok(NUTS III):</w:t>
            </w:r>
          </w:p>
        </w:tc>
        <w:tc>
          <w:tcPr>
            <w:tcW w:w="2566" w:type="dxa"/>
            <w:hideMark/>
          </w:tcPr>
          <w:p w:rsidR="003A67A8" w:rsidRPr="002D4CDB" w:rsidRDefault="003A67A8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Okres: (NUTS IV):</w:t>
            </w:r>
          </w:p>
        </w:tc>
        <w:tc>
          <w:tcPr>
            <w:tcW w:w="1812" w:type="dxa"/>
          </w:tcPr>
          <w:p w:rsidR="003A67A8" w:rsidRPr="002D4CDB" w:rsidRDefault="003A67A8" w:rsidP="00340992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Obec:</w:t>
            </w:r>
          </w:p>
        </w:tc>
      </w:tr>
      <w:tr w:rsidR="003A67A8" w:rsidRPr="002D4CDB" w:rsidTr="00C24A69">
        <w:trPr>
          <w:trHeight w:val="330"/>
        </w:trPr>
        <w:tc>
          <w:tcPr>
            <w:tcW w:w="630" w:type="dxa"/>
            <w:vAlign w:val="center"/>
            <w:hideMark/>
          </w:tcPr>
          <w:p w:rsidR="003A67A8" w:rsidRPr="002D4CDB" w:rsidRDefault="00FE4469" w:rsidP="00FE4469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SR</w:t>
            </w:r>
          </w:p>
        </w:tc>
        <w:tc>
          <w:tcPr>
            <w:tcW w:w="2158" w:type="dxa"/>
            <w:vAlign w:val="center"/>
          </w:tcPr>
          <w:p w:rsidR="003A67A8" w:rsidRPr="002D4CDB" w:rsidRDefault="00170B89" w:rsidP="00FE4469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Názov </w:t>
            </w:r>
            <w:r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 </w:t>
            </w:r>
            <w:r w:rsidR="00FE4469"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NUTS</w:t>
            </w:r>
            <w:r w:rsidR="001B5A7A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 II</w:t>
            </w:r>
          </w:p>
        </w:tc>
        <w:tc>
          <w:tcPr>
            <w:tcW w:w="2135" w:type="dxa"/>
            <w:vAlign w:val="center"/>
          </w:tcPr>
          <w:p w:rsidR="003A67A8" w:rsidRPr="002D4CDB" w:rsidRDefault="00170B89" w:rsidP="00FE4469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Názov</w:t>
            </w:r>
            <w:r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 </w:t>
            </w:r>
            <w:r w:rsidR="00FE4469"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NUTS</w:t>
            </w:r>
            <w:r w:rsidR="001B5A7A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 III</w:t>
            </w:r>
          </w:p>
        </w:tc>
        <w:tc>
          <w:tcPr>
            <w:tcW w:w="2566" w:type="dxa"/>
            <w:vAlign w:val="center"/>
            <w:hideMark/>
          </w:tcPr>
          <w:p w:rsidR="003A67A8" w:rsidRPr="002D4CDB" w:rsidRDefault="00170B89" w:rsidP="00C24A69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Názov </w:t>
            </w:r>
            <w:r w:rsidR="00C24A69"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NUTS</w:t>
            </w:r>
            <w:r w:rsidR="003A67A8" w:rsidRPr="002D4CD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 </w:t>
            </w:r>
            <w:r w:rsidR="001B5A7A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IV</w:t>
            </w:r>
          </w:p>
        </w:tc>
        <w:tc>
          <w:tcPr>
            <w:tcW w:w="1812" w:type="dxa"/>
            <w:vAlign w:val="center"/>
          </w:tcPr>
          <w:p w:rsidR="003A67A8" w:rsidRPr="002D4CDB" w:rsidRDefault="003A67A8" w:rsidP="00C24A6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:rsidR="00DE377F" w:rsidRPr="002D4CDB" w:rsidRDefault="00DE377F">
      <w:pPr>
        <w:rPr>
          <w:rFonts w:asciiTheme="minorHAnsi" w:hAnsiTheme="minorHAnsi" w:cstheme="minorHAnsi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4CDB" w:rsidRPr="002D4CDB" w:rsidTr="002D4CDB">
        <w:trPr>
          <w:trHeight w:val="330"/>
        </w:trPr>
        <w:tc>
          <w:tcPr>
            <w:tcW w:w="9288" w:type="dxa"/>
            <w:tcBorders>
              <w:bottom w:val="single" w:sz="4" w:space="0" w:color="auto"/>
            </w:tcBorders>
            <w:shd w:val="clear" w:color="auto" w:fill="0070C0"/>
            <w:hideMark/>
          </w:tcPr>
          <w:p w:rsidR="00DE377F" w:rsidRPr="002D4CDB" w:rsidRDefault="00DE377F" w:rsidP="00DE377F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7. Popis projektu</w:t>
            </w:r>
            <w:r w:rsidR="00B747B7"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:</w:t>
            </w:r>
          </w:p>
        </w:tc>
      </w:tr>
      <w:tr w:rsidR="00AF6D51" w:rsidRPr="002D4CDB" w:rsidTr="004D25E1">
        <w:trPr>
          <w:trHeight w:val="330"/>
        </w:trPr>
        <w:tc>
          <w:tcPr>
            <w:tcW w:w="9288" w:type="dxa"/>
            <w:shd w:val="clear" w:color="auto" w:fill="E5DFEC" w:themeFill="accent4" w:themeFillTint="33"/>
          </w:tcPr>
          <w:p w:rsidR="00AF6D51" w:rsidRPr="002D4CDB" w:rsidRDefault="00AF6D51" w:rsidP="00AF6D51">
            <w:pPr>
              <w:tabs>
                <w:tab w:val="left" w:pos="5898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</w:rPr>
              <w:t>Stručný popis projektu</w:t>
            </w:r>
          </w:p>
        </w:tc>
      </w:tr>
      <w:tr w:rsidR="00346F2F" w:rsidRPr="002D4CDB" w:rsidTr="00346F2F">
        <w:trPr>
          <w:trHeight w:val="330"/>
        </w:trPr>
        <w:tc>
          <w:tcPr>
            <w:tcW w:w="9288" w:type="dxa"/>
            <w:shd w:val="clear" w:color="auto" w:fill="auto"/>
          </w:tcPr>
          <w:p w:rsidR="00346F2F" w:rsidRPr="002D4CDB" w:rsidRDefault="00346F2F" w:rsidP="000C0D6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Žiadateľ popíše</w:t>
            </w:r>
            <w:r w:rsidR="002F393A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stručne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obsah projektu </w:t>
            </w:r>
            <w:r w:rsidR="002F393A" w:rsidRPr="002D4CDB"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abstrakt</w:t>
            </w:r>
            <w:r w:rsidR="002F393A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(v prípade schválenia bude tento rozsah podliehať zverejneniu podľa § 48 zákona č. 292/2014 Z.z.)</w:t>
            </w:r>
            <w:r w:rsidR="000C0D6B" w:rsidRPr="002D4CDB">
              <w:rPr>
                <w:rFonts w:asciiTheme="minorHAnsi" w:hAnsiTheme="minorHAnsi" w:cstheme="minorHAnsi"/>
              </w:rPr>
              <w:t xml:space="preserve"> </w:t>
            </w:r>
            <w:r w:rsidR="000C0D6B" w:rsidRPr="002D4CDB">
              <w:rPr>
                <w:rFonts w:asciiTheme="minorHAnsi" w:hAnsiTheme="minorHAnsi" w:cstheme="minorHAnsi"/>
                <w:sz w:val="18"/>
                <w:szCs w:val="18"/>
              </w:rPr>
              <w:t>Obsah projektu obsahuje stručnú informáciu o cieľoch projektu, aktivitách, cieľovej skupine (ak relevantné</w:t>
            </w:r>
            <w:r w:rsidR="004D25E1" w:rsidRPr="002D4CDB"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 w:rsidR="000C0D6B" w:rsidRPr="002D4CDB">
              <w:rPr>
                <w:rFonts w:asciiTheme="minorHAnsi" w:hAnsiTheme="minorHAnsi" w:cstheme="minorHAnsi"/>
                <w:sz w:val="18"/>
                <w:szCs w:val="18"/>
              </w:rPr>
              <w:t>, mieste realizácie a merateľných ukazovateľoch</w:t>
            </w:r>
            <w:r w:rsidR="004D25E1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projektu</w:t>
            </w:r>
            <w:r w:rsidR="00285FFB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0C0D6B" w:rsidRPr="002D4CDB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285FFB" w:rsidRPr="002D4CDB">
              <w:rPr>
                <w:rFonts w:asciiTheme="minorHAnsi" w:hAnsiTheme="minorHAnsi" w:cstheme="minorHAnsi"/>
                <w:sz w:val="18"/>
                <w:szCs w:val="18"/>
              </w:rPr>
              <w:t>max. 2000 znakov</w:t>
            </w:r>
            <w:r w:rsidR="000C0D6B" w:rsidRPr="002D4CDB"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 w:rsidR="002C4DEF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DE377F" w:rsidRPr="002D4CDB" w:rsidTr="004D25E1">
        <w:trPr>
          <w:trHeight w:val="330"/>
        </w:trPr>
        <w:tc>
          <w:tcPr>
            <w:tcW w:w="9288" w:type="dxa"/>
            <w:shd w:val="clear" w:color="auto" w:fill="E5DFEC" w:themeFill="accent4" w:themeFillTint="33"/>
            <w:hideMark/>
          </w:tcPr>
          <w:p w:rsidR="00DE377F" w:rsidRPr="002D4CDB" w:rsidRDefault="00AF6D51" w:rsidP="004D25E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7.</w:t>
            </w:r>
            <w:r w:rsidR="00713950" w:rsidRPr="002D4CDB">
              <w:rPr>
                <w:rFonts w:asciiTheme="minorHAnsi" w:hAnsiTheme="minorHAnsi" w:cstheme="minorHAnsi"/>
                <w:b/>
                <w:bCs/>
              </w:rPr>
              <w:t>1</w:t>
            </w:r>
            <w:r w:rsidR="00DE377F" w:rsidRPr="002D4CDB">
              <w:rPr>
                <w:rFonts w:asciiTheme="minorHAnsi" w:hAnsiTheme="minorHAnsi" w:cstheme="minorHAnsi"/>
                <w:b/>
                <w:bCs/>
              </w:rPr>
              <w:t xml:space="preserve"> Popis východiskovej situácie</w:t>
            </w:r>
          </w:p>
        </w:tc>
      </w:tr>
      <w:tr w:rsidR="00DE377F" w:rsidRPr="002D4CDB" w:rsidTr="00DE377F">
        <w:trPr>
          <w:trHeight w:val="330"/>
        </w:trPr>
        <w:tc>
          <w:tcPr>
            <w:tcW w:w="9288" w:type="dxa"/>
            <w:hideMark/>
          </w:tcPr>
          <w:p w:rsidR="00DE377F" w:rsidRPr="002D4CDB" w:rsidRDefault="00DE377F" w:rsidP="002C4D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Žiadateľ popíše východiskovú situáciu vo vzťahu k navrhovanému projektu</w:t>
            </w:r>
            <w:r w:rsidR="004D25E1" w:rsidRPr="002D4CDB">
              <w:rPr>
                <w:rFonts w:asciiTheme="minorHAnsi" w:hAnsiTheme="minorHAnsi" w:cstheme="minorHAnsi"/>
                <w:sz w:val="18"/>
                <w:szCs w:val="18"/>
              </w:rPr>
              <w:t>, resp. vstupoch</w:t>
            </w:r>
            <w:r w:rsidR="002C4DEF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ktoré ovplyvňujú realizáciu projektu</w:t>
            </w:r>
          </w:p>
        </w:tc>
      </w:tr>
      <w:tr w:rsidR="00DE377F" w:rsidRPr="002D4CDB" w:rsidTr="004D25E1">
        <w:trPr>
          <w:trHeight w:val="414"/>
        </w:trPr>
        <w:tc>
          <w:tcPr>
            <w:tcW w:w="9288" w:type="dxa"/>
            <w:shd w:val="clear" w:color="auto" w:fill="E5DFEC" w:themeFill="accent4" w:themeFillTint="33"/>
            <w:hideMark/>
          </w:tcPr>
          <w:p w:rsidR="00DE377F" w:rsidRPr="002D4CDB" w:rsidRDefault="00AF6D51" w:rsidP="004D25E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7.</w:t>
            </w:r>
            <w:r w:rsidR="00713950" w:rsidRPr="002D4CDB">
              <w:rPr>
                <w:rFonts w:asciiTheme="minorHAnsi" w:hAnsiTheme="minorHAnsi" w:cstheme="minorHAnsi"/>
                <w:b/>
                <w:bCs/>
              </w:rPr>
              <w:t>2</w:t>
            </w:r>
            <w:r w:rsidR="00DE377F" w:rsidRPr="002D4CDB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2C4DEF" w:rsidRPr="002D4CDB">
              <w:rPr>
                <w:rFonts w:asciiTheme="minorHAnsi" w:hAnsiTheme="minorHAnsi" w:cstheme="minorHAnsi"/>
                <w:b/>
                <w:bCs/>
              </w:rPr>
              <w:t>Spôsob realizácie aktivít projektu</w:t>
            </w:r>
          </w:p>
        </w:tc>
      </w:tr>
      <w:tr w:rsidR="00DE377F" w:rsidRPr="002D4CDB" w:rsidTr="00DE377F">
        <w:trPr>
          <w:trHeight w:val="330"/>
        </w:trPr>
        <w:tc>
          <w:tcPr>
            <w:tcW w:w="9288" w:type="dxa"/>
            <w:hideMark/>
          </w:tcPr>
          <w:p w:rsidR="003C3E5D" w:rsidRDefault="002C4DEF" w:rsidP="0052311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Žiadateľ popíše </w:t>
            </w:r>
            <w:r w:rsidR="003C3E5D">
              <w:rPr>
                <w:rFonts w:asciiTheme="minorHAnsi" w:hAnsiTheme="minorHAnsi" w:cstheme="minorHAnsi"/>
                <w:sz w:val="18"/>
                <w:szCs w:val="18"/>
              </w:rPr>
              <w:t xml:space="preserve">aktivity a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spôsob </w:t>
            </w:r>
            <w:r w:rsidR="003C3E5D">
              <w:rPr>
                <w:rFonts w:asciiTheme="minorHAnsi" w:hAnsiTheme="minorHAnsi" w:cstheme="minorHAnsi"/>
                <w:sz w:val="18"/>
                <w:szCs w:val="18"/>
              </w:rPr>
              <w:t xml:space="preserve">ich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realizácie,</w:t>
            </w:r>
            <w:r w:rsidR="008E4BB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vrátane vhodnosti navrhovaných aktivít s ohľadom na očakávané výsledky</w:t>
            </w:r>
            <w:r w:rsidR="00A23BE3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</w:p>
          <w:p w:rsidR="00523112" w:rsidRDefault="00523112" w:rsidP="0052311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8E4BB9" w:rsidRPr="0091725B" w:rsidRDefault="008E4BB9" w:rsidP="00BA08B8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Žiadateľ v tejto časti uvedie</w:t>
            </w:r>
            <w:r w:rsidR="0047774C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 </w:t>
            </w:r>
            <w:r w:rsidRPr="0091725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popis jednotlivých aktivít projektu</w:t>
            </w:r>
            <w:r w:rsidR="0047774C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.</w:t>
            </w:r>
            <w:r w:rsidRPr="0091725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 </w:t>
            </w:r>
            <w:r w:rsidR="0047774C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Ž</w:t>
            </w:r>
            <w:r w:rsidR="0047774C" w:rsidRPr="009E0632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iadateľ je oprávnený v rámci jednej ŽoNFP zahrnúť aktivity pokrývajúce všetky oblasti intervencie (121 Príprava, vykonávanie, monitorovanie a inšpekcia, 122 Hodnotenie a štúdie a 123 Informovanie a komunikácia, pričom platí, že jedna hlavná aktivita môže byť priradená iba k jednej oblasti intervencie. Oprávnené na poskytnutie príspevku budú výlučne projekty, ktoré svojimi aktivitami spadajú do rámca oprávnených aktivít OPII definovaného vo vyzvaní.</w:t>
            </w:r>
          </w:p>
          <w:p w:rsidR="008E4BB9" w:rsidRDefault="008E4BB9" w:rsidP="008E4BB9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</w:p>
          <w:p w:rsidR="008E4BB9" w:rsidRDefault="008E4BB9" w:rsidP="008E4BB9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  <w:r w:rsidRPr="0091725B">
              <w:rPr>
                <w:rFonts w:asciiTheme="minorHAnsi" w:hAnsiTheme="minorHAnsi" w:cstheme="minorHAnsi"/>
                <w:b/>
                <w:i/>
                <w:color w:val="0000FF"/>
                <w:sz w:val="18"/>
                <w:szCs w:val="18"/>
              </w:rPr>
              <w:t>Popis hlavných aktivít</w:t>
            </w:r>
            <w: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 – hlavné aktivity musia byť definované tak, aby </w:t>
            </w:r>
            <w:r w:rsidRPr="0091725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ku každej hlavnej aktivite projektu mohol žiadateľ vybrať </w:t>
            </w:r>
            <w:r w:rsidRPr="0091725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  <w:u w:val="single"/>
              </w:rPr>
              <w:t>minimálne jeden merateľný ukazovateľ</w:t>
            </w:r>
            <w:r w:rsidRPr="0091725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, ktorý musí predstavovať kvantifikáciu toho, čo sa realizáciou aktivity za požadované výdavky dosiahne.</w:t>
            </w:r>
          </w:p>
          <w:p w:rsidR="008E4BB9" w:rsidRPr="0091725B" w:rsidRDefault="008E4BB9" w:rsidP="008E4BB9">
            <w:pPr>
              <w:spacing w:before="60"/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V prípade, že bude pre sledovanie merateľných ukazovateľov projektu potrebné zahrnúť v harmonograme realizácie aktivít viaceré aktivity (podaktivity) pod jednu hlavnú aktivitu (napr. </w:t>
            </w:r>
            <w:r w:rsidR="0047774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refundácia miezd, obstaranie výpočtovej techniky, zabezpečení vzdelávania zamestnancov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  = realizácia projektu), žiadateľ uvedie rozdelenie aktivít (podaktivít) pod príslušné hlavné aktivity, ktoré budú k naplneniu prispievať.</w:t>
            </w:r>
          </w:p>
          <w:p w:rsidR="00523112" w:rsidRPr="0029663B" w:rsidRDefault="00523112" w:rsidP="0029663B">
            <w:pPr>
              <w:spacing w:before="6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9663B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Žiadateľ popíše prípadnú nadväznosť výstupov projektu na iné už realizované aktivity technickej pomoci a súčasne uvedie, či navrhované výstupy nie sú v protiklade s inými aktivitami technickej pomoci a či nie sú voči nim duplicitné.</w:t>
            </w:r>
          </w:p>
          <w:p w:rsidR="00523112" w:rsidRPr="0029663B" w:rsidRDefault="00523112" w:rsidP="0029663B">
            <w:pPr>
              <w:spacing w:before="6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9663B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Žiadateľ identifikuje potreby a problémy cieľových skupín a zároveň popíše, akým spôsobom projekt prispeje k ich riešeniu.  </w:t>
            </w:r>
          </w:p>
          <w:p w:rsidR="00523112" w:rsidRPr="0029663B" w:rsidRDefault="00523112" w:rsidP="0029663B">
            <w:pPr>
              <w:spacing w:before="6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9663B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Žiadateľ zároveň uvedie, či plánuje uplatniť/či bolo uplatnené zelené VO a ak áno, ako a v akej oblasti (tovary, služby, práce – napr. znížená spotreba energie, znížená spotreba vody, znížená spotreba surovín atď.).</w:t>
            </w:r>
          </w:p>
          <w:p w:rsidR="00523112" w:rsidRPr="002D4CDB" w:rsidRDefault="00523112" w:rsidP="0052311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E377F" w:rsidRPr="002D4CDB" w:rsidTr="004D25E1">
        <w:trPr>
          <w:trHeight w:val="330"/>
        </w:trPr>
        <w:tc>
          <w:tcPr>
            <w:tcW w:w="9288" w:type="dxa"/>
            <w:shd w:val="clear" w:color="auto" w:fill="E5DFEC" w:themeFill="accent4" w:themeFillTint="33"/>
            <w:hideMark/>
          </w:tcPr>
          <w:p w:rsidR="00DE377F" w:rsidRPr="002D4CDB" w:rsidRDefault="00AF6D51" w:rsidP="00D133C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7.</w:t>
            </w:r>
            <w:r w:rsidR="00713950" w:rsidRPr="002D4CDB">
              <w:rPr>
                <w:rFonts w:asciiTheme="minorHAnsi" w:hAnsiTheme="minorHAnsi" w:cstheme="minorHAnsi"/>
                <w:b/>
                <w:bCs/>
              </w:rPr>
              <w:t>3</w:t>
            </w:r>
            <w:r w:rsidR="00DE377F" w:rsidRPr="002D4CDB">
              <w:rPr>
                <w:rFonts w:asciiTheme="minorHAnsi" w:hAnsiTheme="minorHAnsi" w:cstheme="minorHAnsi"/>
                <w:b/>
                <w:bCs/>
              </w:rPr>
              <w:t xml:space="preserve"> Situácia po realizácii projektu</w:t>
            </w:r>
            <w:r w:rsidR="002C4DEF" w:rsidRPr="002D4CDB">
              <w:rPr>
                <w:rFonts w:asciiTheme="minorHAnsi" w:hAnsiTheme="minorHAnsi" w:cstheme="minorHAnsi"/>
                <w:b/>
                <w:bCs/>
              </w:rPr>
              <w:t xml:space="preserve"> a udržateľnosť projektu</w:t>
            </w:r>
          </w:p>
        </w:tc>
      </w:tr>
      <w:tr w:rsidR="00DE377F" w:rsidRPr="002D4CDB" w:rsidTr="00DE377F">
        <w:trPr>
          <w:trHeight w:val="330"/>
        </w:trPr>
        <w:tc>
          <w:tcPr>
            <w:tcW w:w="9288" w:type="dxa"/>
            <w:hideMark/>
          </w:tcPr>
          <w:p w:rsidR="00DE377F" w:rsidRPr="002D4CDB" w:rsidRDefault="00523112" w:rsidP="00230F0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08B8">
              <w:rPr>
                <w:rFonts w:asciiTheme="minorHAnsi" w:hAnsiTheme="minorHAnsi" w:cstheme="minorHAnsi"/>
                <w:sz w:val="18"/>
                <w:szCs w:val="18"/>
              </w:rPr>
              <w:t>Žiadateľ popíše situáciu po realizácii projektu a očakávané výsledky a posúdenie navrhovaných aktivít z hľadiska ich prevádzkovej a technickej udržateľnosti, resp. udržateľnosti výsledkov projektu.</w:t>
            </w:r>
          </w:p>
        </w:tc>
      </w:tr>
      <w:tr w:rsidR="00520771" w:rsidRPr="002D4CDB" w:rsidTr="004D25E1">
        <w:trPr>
          <w:trHeight w:val="330"/>
        </w:trPr>
        <w:tc>
          <w:tcPr>
            <w:tcW w:w="9288" w:type="dxa"/>
            <w:shd w:val="clear" w:color="auto" w:fill="E5DFEC" w:themeFill="accent4" w:themeFillTint="33"/>
          </w:tcPr>
          <w:p w:rsidR="00520771" w:rsidRPr="002D4CDB" w:rsidRDefault="00520771" w:rsidP="00231C6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7.4 </w:t>
            </w:r>
            <w:r w:rsidR="00050586" w:rsidRPr="002D4CDB">
              <w:rPr>
                <w:rFonts w:asciiTheme="minorHAnsi" w:hAnsiTheme="minorHAnsi" w:cstheme="minorHAnsi"/>
                <w:b/>
                <w:bCs/>
              </w:rPr>
              <w:t>Administratívna a prevádzková kapacita žiadateľa</w:t>
            </w:r>
          </w:p>
        </w:tc>
      </w:tr>
      <w:tr w:rsidR="002C4DEF" w:rsidRPr="002D4CDB" w:rsidTr="00DE377F">
        <w:trPr>
          <w:trHeight w:val="330"/>
        </w:trPr>
        <w:tc>
          <w:tcPr>
            <w:tcW w:w="9288" w:type="dxa"/>
          </w:tcPr>
          <w:p w:rsidR="002C4DEF" w:rsidRPr="002D4CDB" w:rsidRDefault="00523112" w:rsidP="00C2661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08B8">
              <w:rPr>
                <w:rFonts w:asciiTheme="minorHAnsi" w:hAnsiTheme="minorHAnsi" w:cstheme="minorHAnsi"/>
                <w:sz w:val="18"/>
                <w:szCs w:val="18"/>
              </w:rPr>
              <w:t>Žiadateľ uvedie popis za účelom posúdenia dostatočných administratívnych a odborných kapacít žiadateľa na riadenie a odbornú realizáciu projektu podľa platnej riadiacej dokumentácie a zhodnotenie skúseností s realizáciou obdobných/porovnateľných projektov (popis získaných skúseností s realizáciou projektu).</w:t>
            </w:r>
          </w:p>
        </w:tc>
      </w:tr>
    </w:tbl>
    <w:p w:rsidR="008A293F" w:rsidRPr="002D4CDB" w:rsidRDefault="008A293F">
      <w:pPr>
        <w:rPr>
          <w:rFonts w:asciiTheme="minorHAnsi" w:hAnsiTheme="minorHAnsi" w:cstheme="minorHAnsi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4CDB" w:rsidRPr="002D4CDB" w:rsidTr="002D4CDB">
        <w:trPr>
          <w:trHeight w:val="330"/>
        </w:trPr>
        <w:tc>
          <w:tcPr>
            <w:tcW w:w="14620" w:type="dxa"/>
            <w:shd w:val="clear" w:color="auto" w:fill="0070C0"/>
            <w:hideMark/>
          </w:tcPr>
          <w:p w:rsidR="004D25E1" w:rsidRPr="002D4CDB" w:rsidRDefault="00EA6606" w:rsidP="00EA660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8.      Popis cieľovej skupiny </w:t>
            </w:r>
          </w:p>
          <w:p w:rsidR="00EA6606" w:rsidRPr="002D4CDB" w:rsidRDefault="00EA6606" w:rsidP="00EA660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Cs/>
                <w:color w:val="FFFFFF" w:themeColor="background1"/>
              </w:rPr>
              <w:t>(relevantné v prípade projektov spolufinancovaných z prostriedkov ESF):</w:t>
            </w:r>
          </w:p>
        </w:tc>
      </w:tr>
      <w:tr w:rsidR="00EA6606" w:rsidRPr="002D4CDB" w:rsidTr="004206D9">
        <w:trPr>
          <w:trHeight w:val="364"/>
        </w:trPr>
        <w:tc>
          <w:tcPr>
            <w:tcW w:w="14620" w:type="dxa"/>
            <w:hideMark/>
          </w:tcPr>
          <w:p w:rsidR="00EA6606" w:rsidRPr="00687DEE" w:rsidRDefault="00C32062" w:rsidP="00C32062">
            <w:pPr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Ne</w:t>
            </w:r>
            <w:r w:rsidR="00277E0F" w:rsidRPr="00687DEE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relevantné pre projekty spolufinancované z  EFRR</w:t>
            </w:r>
            <w: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.</w:t>
            </w:r>
          </w:p>
        </w:tc>
      </w:tr>
    </w:tbl>
    <w:p w:rsidR="007E285C" w:rsidRPr="002D4CDB" w:rsidRDefault="007E285C" w:rsidP="004206D9">
      <w:pPr>
        <w:spacing w:after="0" w:line="240" w:lineRule="auto"/>
        <w:rPr>
          <w:rFonts w:asciiTheme="minorHAnsi" w:hAnsiTheme="minorHAnsi" w:cstheme="minorHAnsi"/>
        </w:rPr>
      </w:pPr>
    </w:p>
    <w:tbl>
      <w:tblPr>
        <w:tblStyle w:val="Mriekatabuky"/>
        <w:tblpPr w:leftFromText="141" w:rightFromText="141" w:vertAnchor="text" w:horzAnchor="margin" w:tblpY="443"/>
        <w:tblW w:w="0" w:type="auto"/>
        <w:tblLook w:val="04A0" w:firstRow="1" w:lastRow="0" w:firstColumn="1" w:lastColumn="0" w:noHBand="0" w:noVBand="1"/>
      </w:tblPr>
      <w:tblGrid>
        <w:gridCol w:w="3257"/>
        <w:gridCol w:w="1271"/>
        <w:gridCol w:w="277"/>
        <w:gridCol w:w="2077"/>
        <w:gridCol w:w="2180"/>
      </w:tblGrid>
      <w:tr w:rsidR="00570367" w:rsidRPr="002D4CDB" w:rsidTr="004C16CB">
        <w:trPr>
          <w:trHeight w:val="420"/>
        </w:trPr>
        <w:tc>
          <w:tcPr>
            <w:tcW w:w="9288" w:type="dxa"/>
            <w:gridSpan w:val="5"/>
            <w:shd w:val="clear" w:color="auto" w:fill="0070C0"/>
            <w:hideMark/>
          </w:tcPr>
          <w:p w:rsidR="00570367" w:rsidRPr="002D4CDB" w:rsidRDefault="00570367" w:rsidP="004C16CB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9.  Harmonogram realizácie aktivít:</w:t>
            </w:r>
          </w:p>
        </w:tc>
      </w:tr>
      <w:tr w:rsidR="00570367" w:rsidRPr="002D4CDB" w:rsidTr="004206D9">
        <w:trPr>
          <w:trHeight w:val="630"/>
        </w:trPr>
        <w:tc>
          <w:tcPr>
            <w:tcW w:w="4644" w:type="dxa"/>
            <w:gridSpan w:val="2"/>
            <w:shd w:val="clear" w:color="auto" w:fill="0070C0"/>
          </w:tcPr>
          <w:p w:rsidR="00570367" w:rsidRPr="002D4CDB" w:rsidRDefault="00570367" w:rsidP="002D4CDB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Celková dĺžka realizácie aktivít projektu </w:t>
            </w:r>
            <w:r w:rsidRPr="002D4CD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(v mesiacoch)</w:t>
            </w: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644" w:type="dxa"/>
            <w:gridSpan w:val="3"/>
            <w:shd w:val="clear" w:color="auto" w:fill="FFFFFF" w:themeFill="background1"/>
          </w:tcPr>
          <w:p w:rsidR="00570367" w:rsidRPr="002D4CDB" w:rsidRDefault="00570367" w:rsidP="002D4CDB">
            <w:p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Automaticky vyplnené </w:t>
            </w:r>
          </w:p>
        </w:tc>
      </w:tr>
      <w:tr w:rsidR="00570367" w:rsidRPr="002D4CDB" w:rsidTr="004206D9">
        <w:trPr>
          <w:trHeight w:val="630"/>
        </w:trPr>
        <w:tc>
          <w:tcPr>
            <w:tcW w:w="9288" w:type="dxa"/>
            <w:gridSpan w:val="5"/>
            <w:shd w:val="clear" w:color="auto" w:fill="E5DFEC" w:themeFill="accent4" w:themeFillTint="33"/>
          </w:tcPr>
          <w:p w:rsidR="00570367" w:rsidRPr="002D4CDB" w:rsidRDefault="00570367" w:rsidP="002D4CDB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Subjekt: </w:t>
            </w:r>
          </w:p>
          <w:p w:rsidR="00570367" w:rsidRPr="002D4CDB" w:rsidRDefault="00523112" w:rsidP="00523112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Automaticky vyplnené </w:t>
            </w:r>
          </w:p>
        </w:tc>
      </w:tr>
      <w:tr w:rsidR="00570367" w:rsidRPr="002D4CDB" w:rsidTr="004206D9">
        <w:trPr>
          <w:trHeight w:val="618"/>
        </w:trPr>
        <w:tc>
          <w:tcPr>
            <w:tcW w:w="3369" w:type="dxa"/>
            <w:shd w:val="clear" w:color="auto" w:fill="E5DFEC" w:themeFill="accent4" w:themeFillTint="33"/>
            <w:hideMark/>
          </w:tcPr>
          <w:p w:rsidR="00570367" w:rsidRPr="002D4CDB" w:rsidRDefault="00570367" w:rsidP="002D4CDB">
            <w:p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Hlavné aktivity projektu</w:t>
            </w:r>
          </w:p>
        </w:tc>
        <w:tc>
          <w:tcPr>
            <w:tcW w:w="1559" w:type="dxa"/>
            <w:gridSpan w:val="2"/>
            <w:shd w:val="clear" w:color="auto" w:fill="E5DFEC" w:themeFill="accent4" w:themeFillTint="33"/>
          </w:tcPr>
          <w:p w:rsidR="00570367" w:rsidRPr="002D4CDB" w:rsidRDefault="00570367" w:rsidP="002D4CDB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Typ aktivity</w:t>
            </w:r>
          </w:p>
        </w:tc>
        <w:tc>
          <w:tcPr>
            <w:tcW w:w="2126" w:type="dxa"/>
            <w:shd w:val="clear" w:color="auto" w:fill="E5DFEC" w:themeFill="accent4" w:themeFillTint="33"/>
            <w:hideMark/>
          </w:tcPr>
          <w:p w:rsidR="00570367" w:rsidRPr="002D4CDB" w:rsidRDefault="00570367" w:rsidP="002D4CDB">
            <w:p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Začiatok realizácie aktivity </w:t>
            </w:r>
          </w:p>
        </w:tc>
        <w:tc>
          <w:tcPr>
            <w:tcW w:w="2234" w:type="dxa"/>
            <w:shd w:val="clear" w:color="auto" w:fill="E5DFEC" w:themeFill="accent4" w:themeFillTint="33"/>
            <w:hideMark/>
          </w:tcPr>
          <w:p w:rsidR="00570367" w:rsidRPr="002D4CDB" w:rsidRDefault="00570367" w:rsidP="002D4CDB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Koniec realizácie aktivity</w:t>
            </w:r>
          </w:p>
        </w:tc>
      </w:tr>
      <w:tr w:rsidR="00570367" w:rsidRPr="002D4CDB" w:rsidTr="004206D9">
        <w:trPr>
          <w:trHeight w:val="712"/>
        </w:trPr>
        <w:tc>
          <w:tcPr>
            <w:tcW w:w="3369" w:type="dxa"/>
            <w:hideMark/>
          </w:tcPr>
          <w:p w:rsidR="00570367" w:rsidRPr="002D4CDB" w:rsidRDefault="00570367" w:rsidP="002D4CD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Žiadateľ uvedie hlavné aktivity projektu.</w:t>
            </w:r>
          </w:p>
          <w:p w:rsidR="00570367" w:rsidRPr="002D4CDB" w:rsidRDefault="00570367" w:rsidP="002D4CD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70367" w:rsidRDefault="00570367" w:rsidP="002D4CDB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Jedna hlavná aktivita projektu môže byť priradená iba k jednému </w:t>
            </w:r>
            <w:r w:rsidRPr="002D4CDB">
              <w:rPr>
                <w:rFonts w:asciiTheme="minorHAnsi" w:hAnsiTheme="minorHAnsi" w:cstheme="minorHAnsi"/>
                <w:b/>
                <w:sz w:val="18"/>
                <w:szCs w:val="18"/>
              </w:rPr>
              <w:t>typu aktivít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. Jeden </w:t>
            </w:r>
            <w:r w:rsidRPr="002D4CDB">
              <w:rPr>
                <w:rFonts w:asciiTheme="minorHAnsi" w:hAnsiTheme="minorHAnsi" w:cstheme="minorHAnsi"/>
                <w:b/>
                <w:sz w:val="18"/>
                <w:szCs w:val="18"/>
              </w:rPr>
              <w:t>typ aktivity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môže byť priradený k viacerým hlavným aktivitám projektu</w:t>
            </w:r>
            <w:r w:rsidR="00977926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676A0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C42090" w:rsidRDefault="00C42090" w:rsidP="002D4CDB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</w:p>
          <w:p w:rsidR="00C42090" w:rsidRPr="002D4CDB" w:rsidRDefault="00977926" w:rsidP="00977926">
            <w:pPr>
              <w:spacing w:after="60"/>
              <w:rPr>
                <w:rFonts w:asciiTheme="minorHAnsi" w:hAnsiTheme="minorHAnsi" w:cstheme="minorHAnsi"/>
                <w:sz w:val="18"/>
                <w:szCs w:val="18"/>
              </w:rPr>
            </w:pPr>
            <w:r w:rsidRPr="00BA08B8">
              <w:rPr>
                <w:rFonts w:asciiTheme="minorHAnsi" w:hAnsiTheme="minorHAnsi" w:cstheme="minorHAnsi"/>
                <w:sz w:val="18"/>
                <w:szCs w:val="18"/>
              </w:rPr>
              <w:t>Zároveň platí, že jedna hlavná aktivita môže byť priradená najviac k jednej oblasti intervencie.</w:t>
            </w:r>
          </w:p>
        </w:tc>
        <w:tc>
          <w:tcPr>
            <w:tcW w:w="1559" w:type="dxa"/>
            <w:gridSpan w:val="2"/>
          </w:tcPr>
          <w:p w:rsidR="00570367" w:rsidRPr="002D4CDB" w:rsidRDefault="00570367" w:rsidP="002F05F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V súlade s podmienkami oprávnenosti aktivít </w:t>
            </w:r>
            <w:r w:rsidRPr="002F05FF">
              <w:rPr>
                <w:rFonts w:asciiTheme="minorHAnsi" w:hAnsiTheme="minorHAnsi" w:cstheme="minorHAnsi"/>
                <w:sz w:val="18"/>
                <w:szCs w:val="18"/>
              </w:rPr>
              <w:t xml:space="preserve">vo </w:t>
            </w:r>
            <w:r w:rsidR="0086757D" w:rsidRPr="002F05FF">
              <w:rPr>
                <w:rFonts w:asciiTheme="minorHAnsi" w:hAnsiTheme="minorHAnsi" w:cstheme="minorHAnsi"/>
                <w:sz w:val="18"/>
                <w:szCs w:val="18"/>
              </w:rPr>
              <w:t>vyzvaní</w:t>
            </w:r>
            <w:r w:rsidRPr="002F05F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F05FF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Pr="002F05FF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výber z</w:t>
            </w:r>
            <w:r w:rsidR="0086757D" w:rsidRPr="002F05FF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 </w:t>
            </w:r>
            <w:r w:rsidRPr="002F05FF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číselníka</w:t>
            </w:r>
            <w:r w:rsidR="0086757D" w:rsidRPr="002F05FF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 z</w:t>
            </w:r>
            <w:r w:rsidR="002F05FF" w:rsidRPr="002F05FF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 ITMS2014+</w:t>
            </w:r>
            <w:r w:rsidR="00230F05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)</w:t>
            </w:r>
            <w:r w:rsidRPr="002F05FF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.</w:t>
            </w:r>
          </w:p>
        </w:tc>
        <w:tc>
          <w:tcPr>
            <w:tcW w:w="2126" w:type="dxa"/>
            <w:hideMark/>
          </w:tcPr>
          <w:p w:rsidR="00570367" w:rsidRDefault="00570367" w:rsidP="002D4CDB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Žiadateľ uvedie mesiac a rok začiatku</w:t>
            </w:r>
            <w:r w:rsidR="004A5D72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každej </w:t>
            </w:r>
            <w:r w:rsidR="00C42090">
              <w:rPr>
                <w:rFonts w:asciiTheme="minorHAnsi" w:hAnsiTheme="minorHAnsi" w:cstheme="minorHAnsi"/>
                <w:sz w:val="18"/>
                <w:szCs w:val="18"/>
              </w:rPr>
              <w:t xml:space="preserve">hlavnej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aktivity projektu</w:t>
            </w:r>
            <w:r w:rsidR="00280F96" w:rsidRPr="00280F96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.</w:t>
            </w:r>
          </w:p>
          <w:p w:rsidR="00C42090" w:rsidRDefault="00C42090" w:rsidP="002D4CDB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</w:p>
          <w:p w:rsidR="00C42090" w:rsidRPr="002D4CDB" w:rsidRDefault="00C42090" w:rsidP="002D4CD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34" w:type="dxa"/>
            <w:hideMark/>
          </w:tcPr>
          <w:p w:rsidR="00570367" w:rsidRDefault="00570367" w:rsidP="002D4CD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Žiadateľ uvedie mesiac a rok konca každej </w:t>
            </w:r>
            <w:r w:rsidR="00C42090">
              <w:rPr>
                <w:rFonts w:asciiTheme="minorHAnsi" w:hAnsiTheme="minorHAnsi" w:cstheme="minorHAnsi"/>
                <w:sz w:val="18"/>
                <w:szCs w:val="18"/>
              </w:rPr>
              <w:t xml:space="preserve">hlavnej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aktivity projektu</w:t>
            </w:r>
          </w:p>
          <w:p w:rsidR="00C42090" w:rsidRDefault="00C42090" w:rsidP="002D4CD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42090" w:rsidRPr="002D4CDB" w:rsidRDefault="00C42090" w:rsidP="002D4CD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0367" w:rsidRPr="002D4CDB" w:rsidTr="004206D9">
        <w:trPr>
          <w:trHeight w:val="328"/>
        </w:trPr>
        <w:tc>
          <w:tcPr>
            <w:tcW w:w="4928" w:type="dxa"/>
            <w:gridSpan w:val="3"/>
            <w:shd w:val="clear" w:color="auto" w:fill="E5DFEC" w:themeFill="accent4" w:themeFillTint="33"/>
          </w:tcPr>
          <w:p w:rsidR="00570367" w:rsidRPr="002D4CDB" w:rsidRDefault="00570367" w:rsidP="002D4CDB">
            <w:pPr>
              <w:rPr>
                <w:rFonts w:asciiTheme="minorHAnsi" w:hAnsiTheme="minorHAnsi" w:cstheme="minorHAnsi"/>
              </w:rPr>
            </w:pPr>
            <w:r w:rsidRPr="002D4CDB">
              <w:rPr>
                <w:rFonts w:asciiTheme="minorHAnsi" w:hAnsiTheme="minorHAnsi" w:cstheme="minorHAnsi"/>
                <w:b/>
              </w:rPr>
              <w:t>Podporné aktivity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570367" w:rsidRPr="002D4CDB" w:rsidRDefault="00570367" w:rsidP="002D4CD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34" w:type="dxa"/>
            <w:shd w:val="clear" w:color="auto" w:fill="DBE5F1" w:themeFill="accent1" w:themeFillTint="33"/>
          </w:tcPr>
          <w:p w:rsidR="00570367" w:rsidRPr="002D4CDB" w:rsidRDefault="00570367" w:rsidP="002D4CDB">
            <w:pPr>
              <w:rPr>
                <w:rFonts w:asciiTheme="minorHAnsi" w:hAnsiTheme="minorHAnsi" w:cstheme="minorHAnsi"/>
              </w:rPr>
            </w:pPr>
          </w:p>
        </w:tc>
      </w:tr>
      <w:tr w:rsidR="00570367" w:rsidRPr="002D4CDB" w:rsidTr="004206D9">
        <w:trPr>
          <w:trHeight w:val="712"/>
        </w:trPr>
        <w:tc>
          <w:tcPr>
            <w:tcW w:w="4928" w:type="dxa"/>
            <w:gridSpan w:val="3"/>
          </w:tcPr>
          <w:p w:rsidR="00D7416D" w:rsidRPr="002D4CDB" w:rsidRDefault="00977926" w:rsidP="00687DEE">
            <w:pPr>
              <w:rPr>
                <w:rFonts w:asciiTheme="minorHAnsi" w:hAnsiTheme="minorHAnsi" w:cstheme="minorHAnsi"/>
                <w:b/>
              </w:rPr>
            </w:pPr>
            <w:r w:rsidRPr="00BA08B8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V prípade projektov technickej pomoci nie je  relevantné.</w:t>
            </w:r>
          </w:p>
        </w:tc>
        <w:tc>
          <w:tcPr>
            <w:tcW w:w="2126" w:type="dxa"/>
          </w:tcPr>
          <w:p w:rsidR="00570367" w:rsidRPr="002D4CDB" w:rsidRDefault="00570367" w:rsidP="002D4CD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34" w:type="dxa"/>
          </w:tcPr>
          <w:p w:rsidR="00570367" w:rsidRPr="002D4CDB" w:rsidRDefault="00570367" w:rsidP="002D4CD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570367" w:rsidRPr="002D4CDB" w:rsidRDefault="00570367">
      <w:pPr>
        <w:rPr>
          <w:rFonts w:asciiTheme="minorHAnsi" w:hAnsiTheme="minorHAnsi" w:cstheme="minorHAnsi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173"/>
        <w:gridCol w:w="1253"/>
        <w:gridCol w:w="1633"/>
        <w:gridCol w:w="1633"/>
        <w:gridCol w:w="1633"/>
        <w:gridCol w:w="1737"/>
      </w:tblGrid>
      <w:tr w:rsidR="002D4CDB" w:rsidRPr="002D4CDB" w:rsidTr="004C16CB">
        <w:trPr>
          <w:trHeight w:val="146"/>
        </w:trPr>
        <w:tc>
          <w:tcPr>
            <w:tcW w:w="9288" w:type="dxa"/>
            <w:gridSpan w:val="6"/>
            <w:shd w:val="clear" w:color="auto" w:fill="0070C0"/>
          </w:tcPr>
          <w:p w:rsidR="007E285C" w:rsidRPr="002D4CDB" w:rsidRDefault="007E285C" w:rsidP="00545797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10.</w:t>
            </w:r>
            <w:r w:rsidR="00A154A6"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1.</w:t>
            </w: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    Aktivity projektu a očakávané </w:t>
            </w:r>
            <w:r w:rsidR="00545797"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merateľné ukazovatele</w:t>
            </w: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:</w:t>
            </w:r>
          </w:p>
        </w:tc>
      </w:tr>
      <w:tr w:rsidR="003F1257" w:rsidRPr="002D4CDB" w:rsidTr="004C16CB">
        <w:trPr>
          <w:trHeight w:val="630"/>
        </w:trPr>
        <w:tc>
          <w:tcPr>
            <w:tcW w:w="9288" w:type="dxa"/>
            <w:gridSpan w:val="6"/>
          </w:tcPr>
          <w:p w:rsidR="003F1257" w:rsidRPr="002D4CDB" w:rsidRDefault="003F1257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Subjekt: </w:t>
            </w:r>
          </w:p>
          <w:p w:rsidR="003F1257" w:rsidRPr="002D4CDB" w:rsidRDefault="00977926" w:rsidP="00187776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</w:tr>
      <w:tr w:rsidR="00B10209" w:rsidRPr="002D4CDB" w:rsidTr="004C16CB">
        <w:trPr>
          <w:trHeight w:val="76"/>
        </w:trPr>
        <w:tc>
          <w:tcPr>
            <w:tcW w:w="9288" w:type="dxa"/>
            <w:gridSpan w:val="6"/>
            <w:shd w:val="clear" w:color="auto" w:fill="FFFFFF" w:themeFill="background1"/>
          </w:tcPr>
          <w:p w:rsidR="00B10209" w:rsidRPr="002D4CDB" w:rsidRDefault="00B10209" w:rsidP="002F05FF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Typ aktivity:</w:t>
            </w:r>
            <w:r w:rsidR="00F00752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7C5D5C"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r w:rsidR="00F00752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súlade s podmienkami oprávnenosti aktivít vo </w:t>
            </w:r>
            <w:r w:rsidR="004813F2" w:rsidRPr="002F05FF">
              <w:rPr>
                <w:rFonts w:asciiTheme="minorHAnsi" w:hAnsiTheme="minorHAnsi" w:cstheme="minorHAnsi"/>
                <w:sz w:val="18"/>
                <w:szCs w:val="18"/>
              </w:rPr>
              <w:t>vyzvaní</w:t>
            </w:r>
            <w:r w:rsidR="00687DEE" w:rsidRPr="002F05F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E1820" w:rsidRPr="002F05FF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5E1820" w:rsidRPr="002F05F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automaticky </w:t>
            </w:r>
            <w:r w:rsidR="00CE28B6" w:rsidRPr="002F05FF">
              <w:rPr>
                <w:rFonts w:asciiTheme="minorHAnsi" w:hAnsiTheme="minorHAnsi" w:cstheme="minorHAnsi"/>
                <w:b/>
                <w:sz w:val="18"/>
                <w:szCs w:val="18"/>
              </w:rPr>
              <w:t>vyplnené</w:t>
            </w:r>
            <w:r w:rsidR="00CE28B6" w:rsidRPr="00687DE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5E1820" w:rsidRPr="00687DEE">
              <w:rPr>
                <w:rFonts w:asciiTheme="minorHAnsi" w:hAnsiTheme="minorHAnsi" w:cstheme="minorHAnsi"/>
                <w:b/>
                <w:sz w:val="18"/>
                <w:szCs w:val="18"/>
              </w:rPr>
              <w:t>podľa údajov zadaných v tab. č. 9</w:t>
            </w:r>
            <w:r w:rsidR="00687DEE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</w:tr>
      <w:tr w:rsidR="007E285C" w:rsidRPr="002D4CDB" w:rsidTr="004C16CB">
        <w:trPr>
          <w:trHeight w:val="76"/>
        </w:trPr>
        <w:tc>
          <w:tcPr>
            <w:tcW w:w="9288" w:type="dxa"/>
            <w:gridSpan w:val="6"/>
            <w:shd w:val="clear" w:color="auto" w:fill="FFFFFF" w:themeFill="background1"/>
            <w:hideMark/>
          </w:tcPr>
          <w:p w:rsidR="007E285C" w:rsidRPr="002D4CDB" w:rsidRDefault="007E285C" w:rsidP="007C5D5C">
            <w:pPr>
              <w:rPr>
                <w:rFonts w:asciiTheme="minorHAnsi" w:hAnsiTheme="minorHAnsi" w:cstheme="minorHAnsi"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Názov hlavnej aktivity projektu</w:t>
            </w:r>
            <w:r w:rsidR="005F3DBD" w:rsidRPr="002D4CDB">
              <w:rPr>
                <w:rFonts w:asciiTheme="minorHAnsi" w:hAnsiTheme="minorHAnsi" w:cstheme="minorHAnsi"/>
                <w:b/>
                <w:bCs/>
              </w:rPr>
              <w:t xml:space="preserve"> č. 1</w:t>
            </w:r>
            <w:r w:rsidRPr="002D4CDB">
              <w:rPr>
                <w:rFonts w:asciiTheme="minorHAnsi" w:hAnsiTheme="minorHAnsi" w:cstheme="minorHAnsi"/>
                <w:b/>
                <w:bCs/>
              </w:rPr>
              <w:t>:</w:t>
            </w:r>
            <w:r w:rsidRPr="002D4CDB">
              <w:rPr>
                <w:rFonts w:asciiTheme="minorHAnsi" w:hAnsiTheme="minorHAnsi" w:cstheme="minorHAnsi"/>
                <w:bCs/>
              </w:rPr>
              <w:t xml:space="preserve"> </w:t>
            </w:r>
            <w:r w:rsidR="00827C6D" w:rsidRPr="002D4CDB">
              <w:rPr>
                <w:rFonts w:asciiTheme="minorHAnsi" w:hAnsiTheme="minorHAnsi" w:cstheme="minorHAnsi"/>
                <w:sz w:val="18"/>
                <w:szCs w:val="18"/>
              </w:rPr>
              <w:t>automaticky vyplnené podľa údajov zadaných v tab. č. 9</w:t>
            </w:r>
            <w:r w:rsidR="00827C6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507E9">
              <w:rPr>
                <w:rFonts w:asciiTheme="minorHAnsi" w:hAnsiTheme="minorHAnsi" w:cstheme="minorHAnsi"/>
                <w:sz w:val="18"/>
                <w:szCs w:val="18"/>
              </w:rPr>
              <w:t xml:space="preserve">(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Žiadateľ uvedie hlavné aktivity projektu, ktoré navrhuje realizovať</w:t>
            </w:r>
            <w:r w:rsidR="00713950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Žiadateľ definuje aktivity v takej štruktúre, aby ich realizáciou bolo zabezpečené dosiahnutie konkrétnych merateľných ukazovateľov výstupu, ktoré sú k týmto aktivitám priraďované</w:t>
            </w:r>
            <w:r w:rsidR="00C507E9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</w:tr>
      <w:tr w:rsidR="007E285C" w:rsidRPr="002D4CDB" w:rsidTr="004C16CB">
        <w:trPr>
          <w:trHeight w:val="76"/>
        </w:trPr>
        <w:tc>
          <w:tcPr>
            <w:tcW w:w="9288" w:type="dxa"/>
            <w:gridSpan w:val="6"/>
            <w:hideMark/>
          </w:tcPr>
          <w:p w:rsidR="007E285C" w:rsidRPr="002D4CDB" w:rsidRDefault="007E285C" w:rsidP="00C47274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Špecifický cieľ: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Automatic</w:t>
            </w:r>
            <w:r w:rsidR="00F00752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ky </w:t>
            </w:r>
            <w:r w:rsidR="00C47274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vyplnené </w:t>
            </w:r>
            <w:r w:rsidR="00F00752" w:rsidRPr="002D4CDB">
              <w:rPr>
                <w:rFonts w:asciiTheme="minorHAnsi" w:hAnsiTheme="minorHAnsi" w:cstheme="minorHAnsi"/>
                <w:sz w:val="18"/>
                <w:szCs w:val="18"/>
              </w:rPr>
              <w:t>s ohľadom na vybraný typ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aktivity</w:t>
            </w:r>
          </w:p>
        </w:tc>
      </w:tr>
      <w:tr w:rsidR="007E285C" w:rsidRPr="002D4CDB" w:rsidTr="004C16CB">
        <w:trPr>
          <w:trHeight w:val="76"/>
        </w:trPr>
        <w:tc>
          <w:tcPr>
            <w:tcW w:w="9288" w:type="dxa"/>
            <w:gridSpan w:val="6"/>
            <w:hideMark/>
          </w:tcPr>
          <w:p w:rsidR="00687DEE" w:rsidRDefault="00545797" w:rsidP="00687DEE">
            <w:pPr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Merateľný ukazovateľ</w:t>
            </w:r>
            <w:r w:rsidR="007E285C" w:rsidRPr="002D4CDB">
              <w:rPr>
                <w:rFonts w:asciiTheme="minorHAnsi" w:hAnsiTheme="minorHAnsi" w:cstheme="minorHAnsi"/>
                <w:b/>
                <w:bCs/>
              </w:rPr>
              <w:t>:</w:t>
            </w:r>
            <w:r w:rsidR="007E285C" w:rsidRPr="002D4CDB">
              <w:rPr>
                <w:rFonts w:asciiTheme="minorHAnsi" w:hAnsiTheme="minorHAnsi" w:cstheme="minorHAnsi"/>
              </w:rPr>
              <w:t xml:space="preserve">  </w:t>
            </w:r>
            <w:r w:rsidR="007E285C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Žiadateľ vyberie relevantné </w:t>
            </w:r>
            <w:r w:rsidR="00B107D1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projektové </w:t>
            </w:r>
            <w:r w:rsidR="007E285C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ukazovatele, ktoré majú byť realizáciou navrhovaných aktivít dosiahnuté a ktorými sa majú dosiahnuť ciele projektu popísané v časti 7. Každá hlavná aktivita musí mať priradený minimálne jeden </w:t>
            </w:r>
            <w:r w:rsidR="00B107D1" w:rsidRPr="002D4CDB">
              <w:rPr>
                <w:rFonts w:asciiTheme="minorHAnsi" w:hAnsiTheme="minorHAnsi" w:cstheme="minorHAnsi"/>
                <w:sz w:val="18"/>
                <w:szCs w:val="18"/>
              </w:rPr>
              <w:t>merateľný ukazovateľ</w:t>
            </w:r>
            <w:r w:rsidR="007E285C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. Rovnaký </w:t>
            </w:r>
            <w:r w:rsidR="00E26D11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merateľný ukazovateľ </w:t>
            </w:r>
            <w:r w:rsidR="007E285C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môže byť priradený k viacerým aktivitám v prípade, ak sa má dosiahnuť realizáciou viacerých aktivít. </w:t>
            </w:r>
            <w:r w:rsidR="006118BF" w:rsidRPr="002D4CDB">
              <w:rPr>
                <w:rFonts w:asciiTheme="minorHAnsi" w:hAnsiTheme="minorHAnsi" w:cstheme="minorHAnsi"/>
                <w:sz w:val="18"/>
                <w:szCs w:val="18"/>
              </w:rPr>
              <w:t>Hodnotu merateľných ukazovateľov následne pomerne vo vzťahu k jednotlivým aktivitám určí žiadateľ</w:t>
            </w:r>
            <w:r w:rsidR="007E285C" w:rsidRPr="002D4CDB">
              <w:rPr>
                <w:rFonts w:asciiTheme="minorHAnsi" w:hAnsiTheme="minorHAnsi" w:cstheme="minorHAnsi"/>
                <w:sz w:val="18"/>
                <w:szCs w:val="18"/>
              </w:rPr>
              <w:t>. Kaž</w:t>
            </w:r>
            <w:r w:rsidR="00B107D1" w:rsidRPr="002D4CDB">
              <w:rPr>
                <w:rFonts w:asciiTheme="minorHAnsi" w:hAnsiTheme="minorHAnsi" w:cstheme="minorHAnsi"/>
                <w:sz w:val="18"/>
                <w:szCs w:val="18"/>
              </w:rPr>
              <w:t>dý</w:t>
            </w:r>
            <w:r w:rsidR="007E285C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merateľný ukazovateľ musí mať priradenú</w:t>
            </w:r>
            <w:r w:rsidR="00007732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cieľovú</w:t>
            </w:r>
            <w:r w:rsidR="007E285C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hodnotu</w:t>
            </w:r>
            <w:r w:rsidR="007E285C" w:rsidRPr="002D4CDB">
              <w:rPr>
                <w:rFonts w:asciiTheme="minorHAnsi" w:hAnsiTheme="minorHAnsi" w:cstheme="minorHAnsi"/>
              </w:rPr>
              <w:t> </w:t>
            </w:r>
            <w:r w:rsidR="00687DEE" w:rsidRPr="00687DEE">
              <w:rPr>
                <w:rFonts w:asciiTheme="minorHAnsi" w:hAnsiTheme="minorHAnsi" w:cstheme="minorHAnsi"/>
                <w:i/>
                <w:color w:val="0000FF"/>
              </w:rPr>
              <w:t>(</w:t>
            </w:r>
            <w:r w:rsidR="00C26618" w:rsidRPr="00687DEE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Zoznam merateľných ukazovateľov projektu, ktoré je žiadateľ povinný priradiť k jednotlivým hlavným aktivitám projektu, tvorí prílohu  </w:t>
            </w:r>
            <w:r w:rsidR="00C26618" w:rsidRPr="00FB038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č.</w:t>
            </w:r>
            <w:r w:rsidR="00FB038B" w:rsidRPr="00BA08B8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4</w:t>
            </w:r>
            <w:r w:rsidR="00C26618" w:rsidRPr="00FB038B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 xml:space="preserve"> </w:t>
            </w:r>
            <w:r w:rsidR="00DC0240" w:rsidRPr="006956D2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Postupov pre TP</w:t>
            </w:r>
            <w:r w:rsidR="00C26618" w:rsidRPr="006956D2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.</w:t>
            </w:r>
            <w:r w:rsidR="00687DEE" w:rsidRPr="00144985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)</w:t>
            </w:r>
          </w:p>
          <w:p w:rsidR="00687DEE" w:rsidRPr="002D4CDB" w:rsidRDefault="00687DEE" w:rsidP="00687DE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7E285C" w:rsidRPr="002D4CDB" w:rsidTr="004C16CB">
        <w:trPr>
          <w:trHeight w:val="76"/>
        </w:trPr>
        <w:tc>
          <w:tcPr>
            <w:tcW w:w="9288" w:type="dxa"/>
            <w:gridSpan w:val="6"/>
            <w:hideMark/>
          </w:tcPr>
          <w:p w:rsidR="007E285C" w:rsidRPr="002D4CDB" w:rsidRDefault="007E285C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Merná jednotka:</w:t>
            </w:r>
            <w:r w:rsidR="00F13119" w:rsidRPr="002D4CDB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340992" w:rsidRPr="002D4CDB"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</w:tr>
      <w:tr w:rsidR="007E285C" w:rsidRPr="002D4CDB" w:rsidTr="004C16CB">
        <w:trPr>
          <w:trHeight w:val="76"/>
        </w:trPr>
        <w:tc>
          <w:tcPr>
            <w:tcW w:w="9288" w:type="dxa"/>
            <w:gridSpan w:val="6"/>
            <w:hideMark/>
          </w:tcPr>
          <w:p w:rsidR="007E285C" w:rsidRPr="002D4CDB" w:rsidRDefault="007E285C" w:rsidP="00FB038B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Cieľová hodnota:</w:t>
            </w:r>
            <w:r w:rsidR="0097792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977926" w:rsidRPr="00BA08B8">
              <w:rPr>
                <w:rFonts w:asciiTheme="minorHAnsi" w:hAnsiTheme="minorHAnsi" w:cstheme="minorHAnsi"/>
                <w:sz w:val="18"/>
                <w:szCs w:val="18"/>
              </w:rPr>
              <w:t xml:space="preserve">Žiadateľ uvedie plánovanú cieľovú hodnotu merateľných ukazovateľov, ktorá má byť dosiahnutá realizáciou projektu. Žiadateľ pri stanovení ukazovateľov projektu vychádza z reálnej možnosti naplnenia daného ukazovateľa. </w:t>
            </w:r>
          </w:p>
        </w:tc>
      </w:tr>
      <w:tr w:rsidR="007E285C" w:rsidRPr="002D4CDB" w:rsidTr="004C16CB">
        <w:trPr>
          <w:trHeight w:val="76"/>
        </w:trPr>
        <w:tc>
          <w:tcPr>
            <w:tcW w:w="9288" w:type="dxa"/>
            <w:gridSpan w:val="6"/>
            <w:hideMark/>
          </w:tcPr>
          <w:p w:rsidR="007E285C" w:rsidRPr="002D4CDB" w:rsidRDefault="00187776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Čas plnenia</w:t>
            </w:r>
            <w:r w:rsidR="007E285C" w:rsidRPr="002D4CDB">
              <w:rPr>
                <w:rFonts w:asciiTheme="minorHAnsi" w:hAnsiTheme="minorHAnsi" w:cstheme="minorHAnsi"/>
                <w:b/>
                <w:bCs/>
              </w:rPr>
              <w:t>:</w:t>
            </w:r>
            <w:r w:rsidR="0097792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977926"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</w:tr>
      <w:tr w:rsidR="00187776" w:rsidRPr="002D4CDB" w:rsidTr="004C16CB">
        <w:trPr>
          <w:trHeight w:val="76"/>
        </w:trPr>
        <w:tc>
          <w:tcPr>
            <w:tcW w:w="9288" w:type="dxa"/>
            <w:gridSpan w:val="6"/>
          </w:tcPr>
          <w:p w:rsidR="00187776" w:rsidRPr="002D4CDB" w:rsidDel="00187776" w:rsidRDefault="00187776" w:rsidP="00187776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D4CDB" w:rsidRPr="002D4CDB" w:rsidTr="004C16CB">
        <w:trPr>
          <w:trHeight w:val="76"/>
        </w:trPr>
        <w:tc>
          <w:tcPr>
            <w:tcW w:w="9288" w:type="dxa"/>
            <w:gridSpan w:val="6"/>
            <w:shd w:val="clear" w:color="auto" w:fill="0070C0"/>
          </w:tcPr>
          <w:p w:rsidR="00187776" w:rsidRPr="002D4CDB" w:rsidDel="00187776" w:rsidRDefault="00A154A6" w:rsidP="00187776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10.2. </w:t>
            </w:r>
            <w:r w:rsidR="00187776"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Prehľad merateľných ukazovateľov projektu:</w:t>
            </w:r>
          </w:p>
        </w:tc>
      </w:tr>
      <w:tr w:rsidR="00F13119" w:rsidRPr="002D4CDB" w:rsidTr="004C16CB">
        <w:trPr>
          <w:trHeight w:val="76"/>
        </w:trPr>
        <w:tc>
          <w:tcPr>
            <w:tcW w:w="1176" w:type="dxa"/>
          </w:tcPr>
          <w:p w:rsidR="00F13119" w:rsidRPr="002D4CDB" w:rsidDel="00187776" w:rsidRDefault="00F13119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Kód</w:t>
            </w:r>
          </w:p>
        </w:tc>
        <w:tc>
          <w:tcPr>
            <w:tcW w:w="1265" w:type="dxa"/>
          </w:tcPr>
          <w:p w:rsidR="00F13119" w:rsidRPr="002D4CDB" w:rsidDel="00187776" w:rsidRDefault="00F13119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Názov</w:t>
            </w:r>
          </w:p>
        </w:tc>
        <w:tc>
          <w:tcPr>
            <w:tcW w:w="1687" w:type="dxa"/>
          </w:tcPr>
          <w:p w:rsidR="00F13119" w:rsidRPr="002D4CDB" w:rsidDel="00187776" w:rsidRDefault="00F13119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Merná jednotka</w:t>
            </w:r>
          </w:p>
        </w:tc>
        <w:tc>
          <w:tcPr>
            <w:tcW w:w="1687" w:type="dxa"/>
          </w:tcPr>
          <w:p w:rsidR="00F13119" w:rsidRPr="002D4CDB" w:rsidDel="00187776" w:rsidRDefault="00F13119" w:rsidP="00231C62">
            <w:p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Celková cieľová hodnota</w:t>
            </w:r>
          </w:p>
        </w:tc>
        <w:tc>
          <w:tcPr>
            <w:tcW w:w="1687" w:type="dxa"/>
          </w:tcPr>
          <w:p w:rsidR="00F13119" w:rsidRPr="002D4CDB" w:rsidDel="00187776" w:rsidRDefault="00F13119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Príznak</w:t>
            </w:r>
            <w:r w:rsidR="00CD6015" w:rsidRPr="002D4CDB">
              <w:rPr>
                <w:rFonts w:asciiTheme="minorHAnsi" w:hAnsiTheme="minorHAnsi" w:cstheme="minorHAnsi"/>
                <w:b/>
                <w:bCs/>
              </w:rPr>
              <w:t xml:space="preserve"> rizika</w:t>
            </w:r>
          </w:p>
        </w:tc>
        <w:tc>
          <w:tcPr>
            <w:tcW w:w="1786" w:type="dxa"/>
          </w:tcPr>
          <w:p w:rsidR="00F13119" w:rsidRPr="002D4CDB" w:rsidDel="00187776" w:rsidRDefault="00F13119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Relevancia k HP</w:t>
            </w:r>
          </w:p>
        </w:tc>
      </w:tr>
      <w:tr w:rsidR="00F13119" w:rsidRPr="002D4CDB" w:rsidTr="004C16CB">
        <w:trPr>
          <w:trHeight w:val="76"/>
        </w:trPr>
        <w:tc>
          <w:tcPr>
            <w:tcW w:w="1176" w:type="dxa"/>
          </w:tcPr>
          <w:p w:rsidR="00F13119" w:rsidRPr="002D4CDB" w:rsidRDefault="00340992" w:rsidP="00231C62">
            <w:pPr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  <w:tc>
          <w:tcPr>
            <w:tcW w:w="1265" w:type="dxa"/>
          </w:tcPr>
          <w:p w:rsidR="00F13119" w:rsidRPr="002D4CDB" w:rsidRDefault="00340992" w:rsidP="0018777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  <w:tc>
          <w:tcPr>
            <w:tcW w:w="1687" w:type="dxa"/>
          </w:tcPr>
          <w:p w:rsidR="00F13119" w:rsidRPr="002D4CDB" w:rsidRDefault="00340992" w:rsidP="0018777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  <w:tc>
          <w:tcPr>
            <w:tcW w:w="1687" w:type="dxa"/>
          </w:tcPr>
          <w:p w:rsidR="00F13119" w:rsidRPr="002D4CDB" w:rsidRDefault="00340992" w:rsidP="0018777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  <w:tc>
          <w:tcPr>
            <w:tcW w:w="1687" w:type="dxa"/>
          </w:tcPr>
          <w:p w:rsidR="00F13119" w:rsidRPr="002D4CDB" w:rsidRDefault="00563B37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Automaticky vyplnené</w:t>
            </w:r>
          </w:p>
        </w:tc>
        <w:tc>
          <w:tcPr>
            <w:tcW w:w="1786" w:type="dxa"/>
          </w:tcPr>
          <w:p w:rsidR="00F13119" w:rsidRPr="002D4CDB" w:rsidRDefault="00563B37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</w:tr>
    </w:tbl>
    <w:p w:rsidR="00B10209" w:rsidRPr="002D4CDB" w:rsidRDefault="00B10209" w:rsidP="00D03613">
      <w:pPr>
        <w:tabs>
          <w:tab w:val="left" w:pos="180"/>
        </w:tabs>
        <w:rPr>
          <w:rFonts w:asciiTheme="minorHAnsi" w:hAnsiTheme="minorHAnsi" w:cstheme="minorHAnsi"/>
        </w:rPr>
      </w:pPr>
    </w:p>
    <w:p w:rsidR="004C16CB" w:rsidRDefault="004C16CB" w:rsidP="00D03613">
      <w:pPr>
        <w:tabs>
          <w:tab w:val="left" w:pos="180"/>
        </w:tabs>
        <w:rPr>
          <w:rFonts w:asciiTheme="minorHAnsi" w:hAnsiTheme="minorHAnsi" w:cstheme="minorHAnsi"/>
        </w:rPr>
        <w:sectPr w:rsidR="004C16CB" w:rsidSect="004C16C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14142" w:type="dxa"/>
        <w:tblLook w:val="04A0" w:firstRow="1" w:lastRow="0" w:firstColumn="1" w:lastColumn="0" w:noHBand="0" w:noVBand="1"/>
      </w:tblPr>
      <w:tblGrid>
        <w:gridCol w:w="4102"/>
        <w:gridCol w:w="10040"/>
      </w:tblGrid>
      <w:tr w:rsidR="002D4CDB" w:rsidRPr="002D4CDB" w:rsidTr="002D4CDB">
        <w:trPr>
          <w:trHeight w:val="330"/>
        </w:trPr>
        <w:tc>
          <w:tcPr>
            <w:tcW w:w="14142" w:type="dxa"/>
            <w:gridSpan w:val="2"/>
            <w:shd w:val="clear" w:color="auto" w:fill="0070C0"/>
            <w:hideMark/>
          </w:tcPr>
          <w:p w:rsidR="00B10209" w:rsidRPr="002D4CDB" w:rsidRDefault="00B10209" w:rsidP="0018777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11.  Rozpočet projektu:</w:t>
            </w:r>
          </w:p>
        </w:tc>
      </w:tr>
      <w:tr w:rsidR="00760313" w:rsidRPr="002D4CDB" w:rsidTr="008A293F">
        <w:trPr>
          <w:trHeight w:val="630"/>
        </w:trPr>
        <w:tc>
          <w:tcPr>
            <w:tcW w:w="14142" w:type="dxa"/>
            <w:gridSpan w:val="2"/>
          </w:tcPr>
          <w:p w:rsidR="00760313" w:rsidRPr="002D4CDB" w:rsidRDefault="00760313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Subjekt: </w:t>
            </w:r>
          </w:p>
          <w:p w:rsidR="00760313" w:rsidRPr="002D4CDB" w:rsidRDefault="001648F6" w:rsidP="00187776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</w:tr>
      <w:tr w:rsidR="00B10209" w:rsidRPr="002D4CDB" w:rsidTr="008A293F">
        <w:trPr>
          <w:trHeight w:val="330"/>
        </w:trPr>
        <w:tc>
          <w:tcPr>
            <w:tcW w:w="14142" w:type="dxa"/>
            <w:gridSpan w:val="2"/>
            <w:shd w:val="clear" w:color="auto" w:fill="CCC0D9" w:themeFill="accent4" w:themeFillTint="66"/>
            <w:hideMark/>
          </w:tcPr>
          <w:p w:rsidR="00B10209" w:rsidRPr="002D4CDB" w:rsidRDefault="00B10209" w:rsidP="00187776">
            <w:p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11.A Priame výdavky:</w:t>
            </w:r>
          </w:p>
        </w:tc>
      </w:tr>
      <w:tr w:rsidR="00484EC7" w:rsidRPr="002D4CDB" w:rsidTr="008A293F">
        <w:trPr>
          <w:trHeight w:val="304"/>
        </w:trPr>
        <w:tc>
          <w:tcPr>
            <w:tcW w:w="14142" w:type="dxa"/>
            <w:gridSpan w:val="2"/>
            <w:shd w:val="clear" w:color="auto" w:fill="E5DFEC" w:themeFill="accent4" w:themeFillTint="33"/>
            <w:hideMark/>
          </w:tcPr>
          <w:p w:rsidR="00484EC7" w:rsidRPr="002D4CDB" w:rsidRDefault="00484EC7" w:rsidP="009D08D3">
            <w:pPr>
              <w:tabs>
                <w:tab w:val="left" w:pos="2893"/>
              </w:tabs>
              <w:rPr>
                <w:rFonts w:asciiTheme="minorHAnsi" w:hAnsiTheme="minorHAnsi" w:cstheme="minorHAnsi"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Typ aktivity</w:t>
            </w:r>
          </w:p>
        </w:tc>
      </w:tr>
      <w:tr w:rsidR="00484EC7" w:rsidRPr="002D4CDB" w:rsidTr="008A293F">
        <w:trPr>
          <w:trHeight w:val="304"/>
        </w:trPr>
        <w:tc>
          <w:tcPr>
            <w:tcW w:w="14142" w:type="dxa"/>
            <w:gridSpan w:val="2"/>
            <w:shd w:val="clear" w:color="auto" w:fill="FFFFFF" w:themeFill="background1"/>
          </w:tcPr>
          <w:p w:rsidR="00484EC7" w:rsidRPr="002D4CDB" w:rsidRDefault="001648F6" w:rsidP="009D08D3">
            <w:pPr>
              <w:tabs>
                <w:tab w:val="left" w:pos="2893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</w:tr>
      <w:tr w:rsidR="00D36A28" w:rsidRPr="002D4CDB" w:rsidTr="008A293F">
        <w:trPr>
          <w:trHeight w:val="277"/>
        </w:trPr>
        <w:tc>
          <w:tcPr>
            <w:tcW w:w="4102" w:type="dxa"/>
            <w:shd w:val="clear" w:color="auto" w:fill="E5DFEC" w:themeFill="accent4" w:themeFillTint="33"/>
          </w:tcPr>
          <w:p w:rsidR="00D36A28" w:rsidRPr="002D4CDB" w:rsidRDefault="00D36A28" w:rsidP="009D08D3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Hlavné aktivity projektu</w:t>
            </w:r>
          </w:p>
        </w:tc>
        <w:tc>
          <w:tcPr>
            <w:tcW w:w="10040" w:type="dxa"/>
            <w:shd w:val="clear" w:color="auto" w:fill="E5DFEC" w:themeFill="accent4" w:themeFillTint="33"/>
          </w:tcPr>
          <w:p w:rsidR="00D36A28" w:rsidRPr="002D4CDB" w:rsidRDefault="00D36A28" w:rsidP="00187776">
            <w:p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Celková výška oprávnených výdavkov za aktivitu</w:t>
            </w:r>
          </w:p>
        </w:tc>
      </w:tr>
      <w:tr w:rsidR="008B46A9" w:rsidRPr="002D4CDB" w:rsidTr="008A293F">
        <w:trPr>
          <w:trHeight w:val="326"/>
        </w:trPr>
        <w:tc>
          <w:tcPr>
            <w:tcW w:w="4102" w:type="dxa"/>
            <w:shd w:val="clear" w:color="auto" w:fill="FFFFFF" w:themeFill="background1"/>
          </w:tcPr>
          <w:p w:rsidR="008B46A9" w:rsidRPr="002D4CDB" w:rsidRDefault="001648F6" w:rsidP="009D08D3">
            <w:pPr>
              <w:rPr>
                <w:rFonts w:asciiTheme="minorHAnsi" w:hAnsiTheme="minorHAnsi" w:cstheme="minorHAnsi"/>
                <w:b/>
                <w:bCs/>
              </w:rPr>
            </w:pPr>
            <w:r w:rsidRPr="00BA08B8">
              <w:rPr>
                <w:rFonts w:asciiTheme="minorHAnsi" w:hAnsiTheme="minorHAnsi" w:cstheme="minorHAnsi"/>
                <w:sz w:val="18"/>
                <w:szCs w:val="18"/>
              </w:rPr>
              <w:t>Výber príslušnej hlavnej aktivity 1 až n v súlade s aktivitami definovanými v tabuľke č. 9.</w:t>
            </w:r>
          </w:p>
        </w:tc>
        <w:tc>
          <w:tcPr>
            <w:tcW w:w="10040" w:type="dxa"/>
            <w:shd w:val="clear" w:color="auto" w:fill="FFFFFF" w:themeFill="background1"/>
          </w:tcPr>
          <w:p w:rsidR="008B46A9" w:rsidRPr="00BA08B8" w:rsidRDefault="001648F6" w:rsidP="0018777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A08B8">
              <w:rPr>
                <w:rFonts w:asciiTheme="minorHAnsi" w:hAnsiTheme="minorHAnsi" w:cstheme="minorHAnsi"/>
                <w:sz w:val="18"/>
                <w:szCs w:val="18"/>
              </w:rPr>
              <w:t>Automaticky vyplnené na základe údajov zadaných v rámci jednotlivých skupín výdavkov v rámci príslušnej hlavnej aktivity.</w:t>
            </w:r>
          </w:p>
        </w:tc>
      </w:tr>
      <w:tr w:rsidR="00D36A28" w:rsidRPr="002D4CDB" w:rsidTr="008A293F">
        <w:trPr>
          <w:trHeight w:val="254"/>
        </w:trPr>
        <w:tc>
          <w:tcPr>
            <w:tcW w:w="4102" w:type="dxa"/>
            <w:shd w:val="clear" w:color="auto" w:fill="E5DFEC" w:themeFill="accent4" w:themeFillTint="33"/>
          </w:tcPr>
          <w:p w:rsidR="00D36A28" w:rsidRPr="002D4CDB" w:rsidRDefault="00EF1C07" w:rsidP="009D08D3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Skupina</w:t>
            </w:r>
            <w:r w:rsidR="00D36A28" w:rsidRPr="002D4CDB">
              <w:rPr>
                <w:rFonts w:asciiTheme="minorHAnsi" w:hAnsiTheme="minorHAnsi" w:cstheme="minorHAnsi"/>
                <w:b/>
                <w:bCs/>
              </w:rPr>
              <w:t xml:space="preserve"> výdavku</w:t>
            </w:r>
            <w:r w:rsidR="008B46A9" w:rsidRPr="002D4CDB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7C2E4A" w:rsidRPr="002D4CDB">
              <w:rPr>
                <w:rFonts w:asciiTheme="minorHAnsi" w:hAnsiTheme="minorHAnsi" w:cstheme="minorHAnsi"/>
                <w:sz w:val="18"/>
                <w:szCs w:val="18"/>
              </w:rPr>
              <w:t>(výber z číselníka oprávnených výdavkov)</w:t>
            </w:r>
          </w:p>
        </w:tc>
        <w:tc>
          <w:tcPr>
            <w:tcW w:w="10040" w:type="dxa"/>
            <w:shd w:val="clear" w:color="auto" w:fill="E5DFEC" w:themeFill="accent4" w:themeFillTint="33"/>
          </w:tcPr>
          <w:p w:rsidR="00D36A28" w:rsidRPr="002D4CDB" w:rsidRDefault="00D36A28" w:rsidP="00D36A28">
            <w:p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Výška oprávneného výdavku</w:t>
            </w:r>
          </w:p>
        </w:tc>
      </w:tr>
      <w:tr w:rsidR="008B46A9" w:rsidRPr="002D4CDB" w:rsidTr="008A293F">
        <w:trPr>
          <w:trHeight w:val="1065"/>
        </w:trPr>
        <w:tc>
          <w:tcPr>
            <w:tcW w:w="4102" w:type="dxa"/>
            <w:shd w:val="clear" w:color="auto" w:fill="FFFFFF" w:themeFill="background1"/>
          </w:tcPr>
          <w:p w:rsidR="008B46A9" w:rsidRPr="002D4CDB" w:rsidRDefault="008B46A9" w:rsidP="009D08D3">
            <w:pPr>
              <w:rPr>
                <w:rFonts w:asciiTheme="minorHAnsi" w:hAnsiTheme="minorHAnsi" w:cstheme="minorHAnsi"/>
                <w:bCs/>
              </w:rPr>
            </w:pPr>
            <w:r w:rsidRPr="002D4CDB">
              <w:rPr>
                <w:rFonts w:asciiTheme="minorHAnsi" w:hAnsiTheme="minorHAnsi" w:cstheme="minorHAnsi"/>
                <w:bCs/>
              </w:rPr>
              <w:t>1</w:t>
            </w:r>
          </w:p>
          <w:p w:rsidR="008B46A9" w:rsidRPr="002D4CDB" w:rsidRDefault="008B46A9" w:rsidP="009D08D3">
            <w:pPr>
              <w:rPr>
                <w:rFonts w:asciiTheme="minorHAnsi" w:hAnsiTheme="minorHAnsi" w:cstheme="minorHAnsi"/>
                <w:bCs/>
              </w:rPr>
            </w:pPr>
            <w:r w:rsidRPr="002D4CDB">
              <w:rPr>
                <w:rFonts w:asciiTheme="minorHAnsi" w:hAnsiTheme="minorHAnsi" w:cstheme="minorHAnsi"/>
                <w:bCs/>
              </w:rPr>
              <w:t>.</w:t>
            </w:r>
          </w:p>
          <w:p w:rsidR="008B46A9" w:rsidRPr="002D4CDB" w:rsidRDefault="008A293F" w:rsidP="009D08D3">
            <w:pPr>
              <w:rPr>
                <w:rFonts w:asciiTheme="minorHAnsi" w:hAnsiTheme="minorHAnsi" w:cstheme="minorHAnsi"/>
                <w:bCs/>
              </w:rPr>
            </w:pPr>
            <w:r w:rsidRPr="002D4CDB">
              <w:rPr>
                <w:rFonts w:asciiTheme="minorHAnsi" w:hAnsiTheme="minorHAnsi" w:cstheme="minorHAnsi"/>
                <w:bCs/>
              </w:rPr>
              <w:t>.</w:t>
            </w:r>
          </w:p>
          <w:p w:rsidR="008B46A9" w:rsidRDefault="008A293F" w:rsidP="00187776">
            <w:pPr>
              <w:rPr>
                <w:rFonts w:asciiTheme="minorHAnsi" w:hAnsiTheme="minorHAnsi" w:cstheme="minorHAnsi"/>
                <w:bCs/>
              </w:rPr>
            </w:pPr>
            <w:r w:rsidRPr="002D4CDB">
              <w:rPr>
                <w:rFonts w:asciiTheme="minorHAnsi" w:hAnsiTheme="minorHAnsi" w:cstheme="minorHAnsi"/>
                <w:bCs/>
              </w:rPr>
              <w:t>N</w:t>
            </w:r>
          </w:p>
          <w:p w:rsidR="001648F6" w:rsidRPr="002D4CDB" w:rsidRDefault="001648F6" w:rsidP="001648F6">
            <w:pPr>
              <w:rPr>
                <w:rFonts w:asciiTheme="minorHAnsi" w:hAnsiTheme="minorHAnsi" w:cstheme="minorHAnsi"/>
                <w:bCs/>
              </w:rPr>
            </w:pPr>
            <w:r w:rsidRPr="00BA08B8">
              <w:rPr>
                <w:rFonts w:asciiTheme="minorHAnsi" w:hAnsiTheme="minorHAnsi" w:cstheme="minorHAnsi"/>
                <w:sz w:val="18"/>
                <w:szCs w:val="18"/>
              </w:rPr>
              <w:t xml:space="preserve">Žiadateľ vyberá skupinu oprávnených výdavkov  v zmysle číselníka oprávnených výdavkov, v nadväznosti na podmienky definované vo vyzvaní a v  Príručke k oprávnenosti výdavkov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OPII.</w:t>
            </w:r>
          </w:p>
        </w:tc>
        <w:tc>
          <w:tcPr>
            <w:tcW w:w="10040" w:type="dxa"/>
            <w:shd w:val="clear" w:color="auto" w:fill="FFFFFF" w:themeFill="background1"/>
          </w:tcPr>
          <w:p w:rsidR="008B46A9" w:rsidRPr="002D4CDB" w:rsidRDefault="001648F6" w:rsidP="001648F6">
            <w:pPr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Uveďte</w:t>
            </w:r>
            <w:r w:rsidRPr="00BA08B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hodnotu</w:t>
            </w:r>
            <w:r w:rsidRPr="00BA08B8">
              <w:rPr>
                <w:rFonts w:asciiTheme="minorHAnsi" w:hAnsiTheme="minorHAnsi" w:cstheme="minorHAnsi"/>
                <w:sz w:val="18"/>
                <w:szCs w:val="18"/>
              </w:rPr>
              <w:t xml:space="preserve"> predmetnej skupiny výdavkov za príslušnú hlavnú aktivitu 1 až n.</w:t>
            </w:r>
          </w:p>
        </w:tc>
      </w:tr>
      <w:tr w:rsidR="00B10209" w:rsidRPr="002D4CDB" w:rsidTr="008A293F">
        <w:trPr>
          <w:trHeight w:val="330"/>
        </w:trPr>
        <w:tc>
          <w:tcPr>
            <w:tcW w:w="14142" w:type="dxa"/>
            <w:gridSpan w:val="2"/>
            <w:shd w:val="clear" w:color="auto" w:fill="CCC0D9" w:themeFill="accent4" w:themeFillTint="66"/>
            <w:hideMark/>
          </w:tcPr>
          <w:p w:rsidR="00B10209" w:rsidRPr="002D4CDB" w:rsidRDefault="00B10209" w:rsidP="00187776">
            <w:p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11.B Nepriame výdavky:</w:t>
            </w:r>
          </w:p>
        </w:tc>
      </w:tr>
      <w:tr w:rsidR="00D36A28" w:rsidRPr="002D4CDB" w:rsidTr="008A293F">
        <w:trPr>
          <w:trHeight w:val="340"/>
        </w:trPr>
        <w:tc>
          <w:tcPr>
            <w:tcW w:w="4102" w:type="dxa"/>
            <w:shd w:val="clear" w:color="auto" w:fill="E5DFEC" w:themeFill="accent4" w:themeFillTint="33"/>
            <w:hideMark/>
          </w:tcPr>
          <w:p w:rsidR="00D36A28" w:rsidRPr="002D4CDB" w:rsidRDefault="00061D73" w:rsidP="006A61FE">
            <w:pPr>
              <w:rPr>
                <w:rFonts w:asciiTheme="minorHAnsi" w:hAnsiTheme="minorHAnsi" w:cstheme="minorHAnsi"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Podporné </w:t>
            </w:r>
            <w:r w:rsidR="00D36A28" w:rsidRPr="002D4CDB">
              <w:rPr>
                <w:rFonts w:asciiTheme="minorHAnsi" w:hAnsiTheme="minorHAnsi" w:cstheme="minorHAnsi"/>
                <w:b/>
                <w:bCs/>
              </w:rPr>
              <w:t>aktivity projektu</w:t>
            </w:r>
          </w:p>
        </w:tc>
        <w:tc>
          <w:tcPr>
            <w:tcW w:w="10040" w:type="dxa"/>
            <w:shd w:val="clear" w:color="auto" w:fill="E5DFEC" w:themeFill="accent4" w:themeFillTint="33"/>
            <w:hideMark/>
          </w:tcPr>
          <w:p w:rsidR="00D36A28" w:rsidRPr="002D4CDB" w:rsidRDefault="00D36A28" w:rsidP="006A61FE">
            <w:p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Celková výška oprávnených výdavkov za aktivitu</w:t>
            </w:r>
          </w:p>
        </w:tc>
      </w:tr>
      <w:tr w:rsidR="006A1986" w:rsidRPr="002D4CDB" w:rsidTr="008A293F">
        <w:trPr>
          <w:trHeight w:val="340"/>
        </w:trPr>
        <w:tc>
          <w:tcPr>
            <w:tcW w:w="4102" w:type="dxa"/>
            <w:shd w:val="clear" w:color="auto" w:fill="FFFFFF" w:themeFill="background1"/>
          </w:tcPr>
          <w:p w:rsidR="006A1986" w:rsidRPr="002D4CDB" w:rsidRDefault="001648F6" w:rsidP="006A61FE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  <w:tc>
          <w:tcPr>
            <w:tcW w:w="10040" w:type="dxa"/>
            <w:shd w:val="clear" w:color="auto" w:fill="FFFFFF" w:themeFill="background1"/>
          </w:tcPr>
          <w:p w:rsidR="006A1986" w:rsidRPr="002D4CDB" w:rsidRDefault="001648F6" w:rsidP="006A61FE">
            <w:pPr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</w:tr>
      <w:tr w:rsidR="00D36A28" w:rsidRPr="002D4CDB" w:rsidTr="008A293F">
        <w:trPr>
          <w:trHeight w:val="266"/>
        </w:trPr>
        <w:tc>
          <w:tcPr>
            <w:tcW w:w="4102" w:type="dxa"/>
            <w:shd w:val="clear" w:color="auto" w:fill="E5DFEC" w:themeFill="accent4" w:themeFillTint="33"/>
          </w:tcPr>
          <w:p w:rsidR="00D36A28" w:rsidRPr="002D4CDB" w:rsidRDefault="00EF1C07" w:rsidP="009B184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 xml:space="preserve">Skupina </w:t>
            </w:r>
            <w:r w:rsidR="00D36A28" w:rsidRPr="002D4CDB">
              <w:rPr>
                <w:rFonts w:asciiTheme="minorHAnsi" w:hAnsiTheme="minorHAnsi" w:cstheme="minorHAnsi"/>
                <w:b/>
                <w:bCs/>
              </w:rPr>
              <w:t>výdavku</w:t>
            </w:r>
            <w:r w:rsidR="008A293F" w:rsidRPr="002D4CDB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EB336E" w:rsidRPr="002D4CDB">
              <w:rPr>
                <w:rFonts w:asciiTheme="minorHAnsi" w:hAnsiTheme="minorHAnsi" w:cstheme="minorHAnsi"/>
                <w:sz w:val="18"/>
                <w:szCs w:val="18"/>
              </w:rPr>
              <w:t>(výber z číselníka oprávnených výdavkov)</w:t>
            </w:r>
          </w:p>
        </w:tc>
        <w:tc>
          <w:tcPr>
            <w:tcW w:w="10040" w:type="dxa"/>
            <w:shd w:val="clear" w:color="auto" w:fill="E5DFEC" w:themeFill="accent4" w:themeFillTint="33"/>
          </w:tcPr>
          <w:p w:rsidR="00D36A28" w:rsidRPr="002D4CDB" w:rsidRDefault="00D36A28" w:rsidP="00187776">
            <w:pPr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  <w:bCs/>
              </w:rPr>
              <w:t>Výška oprávneného výdavku</w:t>
            </w:r>
          </w:p>
        </w:tc>
      </w:tr>
      <w:tr w:rsidR="008B46A9" w:rsidRPr="002D4CDB" w:rsidTr="008A293F">
        <w:trPr>
          <w:trHeight w:val="1102"/>
        </w:trPr>
        <w:tc>
          <w:tcPr>
            <w:tcW w:w="4102" w:type="dxa"/>
            <w:shd w:val="clear" w:color="auto" w:fill="FFFFFF" w:themeFill="background1"/>
          </w:tcPr>
          <w:p w:rsidR="008B46A9" w:rsidRPr="002D4CDB" w:rsidRDefault="008B46A9" w:rsidP="001648F6">
            <w:pPr>
              <w:rPr>
                <w:rFonts w:asciiTheme="minorHAnsi" w:hAnsiTheme="minorHAnsi" w:cstheme="minorHAnsi"/>
                <w:b/>
                <w:bCs/>
              </w:rPr>
            </w:pPr>
            <w:r w:rsidRPr="00BA08B8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="00FB038B">
              <w:rPr>
                <w:rFonts w:asciiTheme="minorHAnsi" w:hAnsiTheme="minorHAnsi" w:cstheme="minorHAnsi"/>
                <w:sz w:val="18"/>
                <w:szCs w:val="18"/>
              </w:rPr>
              <w:t xml:space="preserve">erelevantné </w:t>
            </w:r>
            <w:r w:rsidR="001648F6">
              <w:rPr>
                <w:rFonts w:asciiTheme="minorHAnsi" w:hAnsiTheme="minorHAnsi" w:cstheme="minorHAnsi"/>
                <w:sz w:val="18"/>
                <w:szCs w:val="18"/>
              </w:rPr>
              <w:t xml:space="preserve"> pre projekty TP</w:t>
            </w:r>
          </w:p>
        </w:tc>
        <w:tc>
          <w:tcPr>
            <w:tcW w:w="10040" w:type="dxa"/>
            <w:shd w:val="clear" w:color="auto" w:fill="FFFFFF" w:themeFill="background1"/>
          </w:tcPr>
          <w:p w:rsidR="008B46A9" w:rsidRPr="002D4CDB" w:rsidRDefault="00FB038B" w:rsidP="00187776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Nerelevantné</w:t>
            </w:r>
            <w:r w:rsidR="001648F6">
              <w:rPr>
                <w:rFonts w:asciiTheme="minorHAnsi" w:hAnsiTheme="minorHAnsi" w:cstheme="minorHAnsi"/>
                <w:sz w:val="18"/>
                <w:szCs w:val="18"/>
              </w:rPr>
              <w:t xml:space="preserve"> pre projekty TP</w:t>
            </w:r>
          </w:p>
        </w:tc>
      </w:tr>
      <w:tr w:rsidR="00B10209" w:rsidRPr="002D4CDB" w:rsidTr="008A293F">
        <w:trPr>
          <w:trHeight w:val="330"/>
        </w:trPr>
        <w:tc>
          <w:tcPr>
            <w:tcW w:w="14142" w:type="dxa"/>
            <w:gridSpan w:val="2"/>
            <w:shd w:val="clear" w:color="auto" w:fill="CCC0D9" w:themeFill="accent4" w:themeFillTint="66"/>
            <w:hideMark/>
          </w:tcPr>
          <w:p w:rsidR="00B10209" w:rsidRPr="002D4CDB" w:rsidRDefault="00B10209" w:rsidP="00187776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</w:rPr>
              <w:t>11.C Požadovaná výška NFP</w:t>
            </w:r>
          </w:p>
        </w:tc>
      </w:tr>
      <w:tr w:rsidR="00B10209" w:rsidRPr="002D4CDB" w:rsidTr="008A293F">
        <w:trPr>
          <w:trHeight w:val="354"/>
        </w:trPr>
        <w:tc>
          <w:tcPr>
            <w:tcW w:w="4102" w:type="dxa"/>
            <w:shd w:val="clear" w:color="auto" w:fill="E5DFEC" w:themeFill="accent4" w:themeFillTint="33"/>
            <w:hideMark/>
          </w:tcPr>
          <w:p w:rsidR="00B10209" w:rsidRPr="002D4CDB" w:rsidRDefault="00B10209" w:rsidP="001648F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Celková výška oprávnených výdavkov </w:t>
            </w:r>
            <w:r w:rsidR="00C47274" w:rsidRPr="002D4CDB">
              <w:rPr>
                <w:rFonts w:asciiTheme="minorHAnsi" w:hAnsiTheme="minorHAnsi" w:cstheme="minorHAnsi"/>
                <w:sz w:val="18"/>
                <w:szCs w:val="18"/>
              </w:rPr>
              <w:t>(EUR)</w:t>
            </w:r>
          </w:p>
        </w:tc>
        <w:tc>
          <w:tcPr>
            <w:tcW w:w="10040" w:type="dxa"/>
            <w:hideMark/>
          </w:tcPr>
          <w:p w:rsidR="00614C11" w:rsidRPr="002D4CDB" w:rsidRDefault="00340992" w:rsidP="001648F6">
            <w:pPr>
              <w:rPr>
                <w:rFonts w:asciiTheme="minorHAnsi" w:hAnsiTheme="minorHAnsi" w:cstheme="minorHAnsi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</w:tr>
      <w:tr w:rsidR="00CD6015" w:rsidRPr="002D4CDB" w:rsidTr="008A293F">
        <w:trPr>
          <w:trHeight w:val="645"/>
        </w:trPr>
        <w:tc>
          <w:tcPr>
            <w:tcW w:w="4102" w:type="dxa"/>
            <w:shd w:val="clear" w:color="auto" w:fill="E5DFEC" w:themeFill="accent4" w:themeFillTint="33"/>
          </w:tcPr>
          <w:p w:rsidR="00CD6015" w:rsidRPr="002D4CDB" w:rsidRDefault="00CD6015" w:rsidP="00F25A0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Celková výška oprávnených výdavkov </w:t>
            </w:r>
            <w:r w:rsidR="00D4101E" w:rsidRPr="002D4CDB">
              <w:rPr>
                <w:rFonts w:asciiTheme="minorHAnsi" w:hAnsiTheme="minorHAnsi" w:cstheme="minorHAnsi"/>
                <w:sz w:val="18"/>
                <w:szCs w:val="18"/>
              </w:rPr>
              <w:t>pre projekty generujúce príjem</w:t>
            </w:r>
            <w:r w:rsidR="00614C1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(EUR)</w:t>
            </w:r>
          </w:p>
        </w:tc>
        <w:tc>
          <w:tcPr>
            <w:tcW w:w="10040" w:type="dxa"/>
            <w:shd w:val="clear" w:color="auto" w:fill="FFFFFF" w:themeFill="background1"/>
          </w:tcPr>
          <w:p w:rsidR="00614C11" w:rsidRPr="002D4CDB" w:rsidRDefault="001648F6" w:rsidP="00D4101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25F8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="00FB038B">
              <w:rPr>
                <w:rFonts w:asciiTheme="minorHAnsi" w:hAnsiTheme="minorHAnsi" w:cstheme="minorHAnsi"/>
                <w:sz w:val="18"/>
                <w:szCs w:val="18"/>
              </w:rPr>
              <w:t>erelevantné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pre projekty TP</w:t>
            </w:r>
          </w:p>
        </w:tc>
      </w:tr>
      <w:tr w:rsidR="00B10209" w:rsidRPr="002D4CDB" w:rsidTr="008A293F">
        <w:trPr>
          <w:trHeight w:val="645"/>
        </w:trPr>
        <w:tc>
          <w:tcPr>
            <w:tcW w:w="4102" w:type="dxa"/>
            <w:shd w:val="clear" w:color="auto" w:fill="E5DFEC" w:themeFill="accent4" w:themeFillTint="33"/>
          </w:tcPr>
          <w:p w:rsidR="009D314B" w:rsidRPr="002D4CDB" w:rsidRDefault="00B10209" w:rsidP="00F25A0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Percento spolufinancovania zo zdrojov EU a</w:t>
            </w:r>
            <w:r w:rsidR="00614C11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ŠR</w:t>
            </w:r>
            <w:r w:rsidR="00614C1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47274" w:rsidRPr="002D4CDB">
              <w:rPr>
                <w:rFonts w:asciiTheme="minorHAnsi" w:hAnsiTheme="minorHAnsi" w:cstheme="minorHAnsi"/>
                <w:sz w:val="18"/>
                <w:szCs w:val="18"/>
              </w:rPr>
              <w:t>(%)</w:t>
            </w:r>
          </w:p>
        </w:tc>
        <w:tc>
          <w:tcPr>
            <w:tcW w:w="10040" w:type="dxa"/>
          </w:tcPr>
          <w:p w:rsidR="00B10209" w:rsidRPr="002D4CDB" w:rsidRDefault="009D314B" w:rsidP="00F25A0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F05FF">
              <w:rPr>
                <w:rFonts w:asciiTheme="minorHAnsi" w:hAnsiTheme="minorHAnsi" w:cstheme="minorHAnsi"/>
                <w:sz w:val="18"/>
                <w:szCs w:val="18"/>
              </w:rPr>
              <w:t xml:space="preserve">Žiadateľ uvedie </w:t>
            </w:r>
            <w:r w:rsidR="00F25A07" w:rsidRPr="002F05FF">
              <w:rPr>
                <w:rFonts w:asciiTheme="minorHAnsi" w:hAnsiTheme="minorHAnsi" w:cstheme="minorHAnsi"/>
                <w:sz w:val="18"/>
                <w:szCs w:val="18"/>
              </w:rPr>
              <w:t>100%</w:t>
            </w:r>
          </w:p>
        </w:tc>
      </w:tr>
      <w:tr w:rsidR="00B10209" w:rsidRPr="002D4CDB" w:rsidTr="008A293F">
        <w:trPr>
          <w:trHeight w:val="645"/>
        </w:trPr>
        <w:tc>
          <w:tcPr>
            <w:tcW w:w="4102" w:type="dxa"/>
            <w:shd w:val="clear" w:color="auto" w:fill="E5DFEC" w:themeFill="accent4" w:themeFillTint="33"/>
            <w:hideMark/>
          </w:tcPr>
          <w:p w:rsidR="00B10209" w:rsidRPr="002D4CDB" w:rsidRDefault="00B10209" w:rsidP="0018777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Žiadaná výška nenávratného finančného príspevku</w:t>
            </w:r>
            <w:r w:rsidR="00C47274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(EUR)</w:t>
            </w:r>
          </w:p>
        </w:tc>
        <w:tc>
          <w:tcPr>
            <w:tcW w:w="10040" w:type="dxa"/>
            <w:hideMark/>
          </w:tcPr>
          <w:p w:rsidR="00B10209" w:rsidRDefault="00340992" w:rsidP="0018777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  <w:p w:rsidR="00614C11" w:rsidRPr="002D4CDB" w:rsidRDefault="00614C11" w:rsidP="00187776">
            <w:pPr>
              <w:rPr>
                <w:rFonts w:asciiTheme="minorHAnsi" w:hAnsiTheme="minorHAnsi" w:cstheme="minorHAnsi"/>
              </w:rPr>
            </w:pPr>
          </w:p>
        </w:tc>
      </w:tr>
      <w:tr w:rsidR="00B10209" w:rsidRPr="002D4CDB" w:rsidTr="008A293F">
        <w:trPr>
          <w:trHeight w:val="645"/>
        </w:trPr>
        <w:tc>
          <w:tcPr>
            <w:tcW w:w="4102" w:type="dxa"/>
            <w:shd w:val="clear" w:color="auto" w:fill="E5DFEC" w:themeFill="accent4" w:themeFillTint="33"/>
            <w:hideMark/>
          </w:tcPr>
          <w:p w:rsidR="00B10209" w:rsidRPr="002D4CDB" w:rsidRDefault="00B10209" w:rsidP="00F25A0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Výška spolufinancovania z vlastných zdrojov žiadateľa</w:t>
            </w:r>
            <w:r w:rsidR="00614C1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47274" w:rsidRPr="002D4CDB">
              <w:rPr>
                <w:rFonts w:asciiTheme="minorHAnsi" w:hAnsiTheme="minorHAnsi" w:cstheme="minorHAnsi"/>
                <w:sz w:val="18"/>
                <w:szCs w:val="18"/>
              </w:rPr>
              <w:t>(EUR)</w:t>
            </w:r>
          </w:p>
        </w:tc>
        <w:tc>
          <w:tcPr>
            <w:tcW w:w="10040" w:type="dxa"/>
            <w:hideMark/>
          </w:tcPr>
          <w:p w:rsidR="00B10209" w:rsidRDefault="00340992" w:rsidP="0018777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  <w:p w:rsidR="00614C11" w:rsidRPr="002D4CDB" w:rsidRDefault="00614C11" w:rsidP="00187776">
            <w:pPr>
              <w:rPr>
                <w:rFonts w:asciiTheme="minorHAnsi" w:hAnsiTheme="minorHAnsi" w:cstheme="minorHAnsi"/>
              </w:rPr>
            </w:pPr>
          </w:p>
        </w:tc>
      </w:tr>
    </w:tbl>
    <w:p w:rsidR="00614C11" w:rsidRPr="002D4CDB" w:rsidRDefault="00614C11" w:rsidP="00F00752">
      <w:pPr>
        <w:rPr>
          <w:rFonts w:asciiTheme="minorHAnsi" w:hAnsiTheme="minorHAnsi" w:cstheme="minorHAnsi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25"/>
        <w:gridCol w:w="1566"/>
        <w:gridCol w:w="1595"/>
        <w:gridCol w:w="846"/>
        <w:gridCol w:w="842"/>
        <w:gridCol w:w="842"/>
        <w:gridCol w:w="842"/>
        <w:gridCol w:w="1958"/>
        <w:gridCol w:w="2276"/>
      </w:tblGrid>
      <w:tr w:rsidR="002D4CDB" w:rsidRPr="002D4CDB" w:rsidTr="002D4CDB">
        <w:trPr>
          <w:trHeight w:val="330"/>
        </w:trPr>
        <w:tc>
          <w:tcPr>
            <w:tcW w:w="0" w:type="auto"/>
            <w:gridSpan w:val="9"/>
            <w:shd w:val="clear" w:color="auto" w:fill="0070C0"/>
          </w:tcPr>
          <w:p w:rsidR="005F30B4" w:rsidRPr="002D4CDB" w:rsidRDefault="005F30B4" w:rsidP="006236C8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12</w:t>
            </w:r>
            <w:r w:rsidR="00D12146"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.</w:t>
            </w: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</w:t>
            </w:r>
            <w:r w:rsidR="006236C8"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Verejné obstarávanie</w:t>
            </w:r>
          </w:p>
        </w:tc>
      </w:tr>
      <w:tr w:rsidR="004A6D1F" w:rsidRPr="002D4CDB" w:rsidTr="000806BF">
        <w:trPr>
          <w:trHeight w:val="330"/>
        </w:trPr>
        <w:tc>
          <w:tcPr>
            <w:tcW w:w="0" w:type="auto"/>
            <w:gridSpan w:val="9"/>
            <w:shd w:val="clear" w:color="auto" w:fill="E5DFEC" w:themeFill="accent4" w:themeFillTint="33"/>
          </w:tcPr>
          <w:p w:rsidR="004A6D1F" w:rsidRPr="002D4CDB" w:rsidRDefault="004A6D1F" w:rsidP="00A6173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D4CDB">
              <w:rPr>
                <w:rFonts w:asciiTheme="minorHAnsi" w:hAnsiTheme="minorHAnsi" w:cstheme="minorHAnsi"/>
                <w:b/>
              </w:rPr>
              <w:t>Názov VO</w:t>
            </w:r>
          </w:p>
        </w:tc>
      </w:tr>
      <w:tr w:rsidR="004A6D1F" w:rsidRPr="002D4CDB" w:rsidTr="00F00752">
        <w:trPr>
          <w:trHeight w:val="330"/>
        </w:trPr>
        <w:tc>
          <w:tcPr>
            <w:tcW w:w="0" w:type="auto"/>
            <w:gridSpan w:val="9"/>
            <w:shd w:val="clear" w:color="auto" w:fill="FFFFFF" w:themeFill="background1"/>
          </w:tcPr>
          <w:p w:rsidR="006C2C4A" w:rsidRDefault="004A6D1F" w:rsidP="0018777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Žiadateľ uvedie aké verejné obstarávania sa plánujú realizovať (aký tovar/služba/práca bude predmetom verejného obstarávania) v rámci projektu a identifikuje druh obstarávania, ktor</w:t>
            </w:r>
            <w:r w:rsidR="00B34CEF" w:rsidRPr="002D4CDB">
              <w:rPr>
                <w:rFonts w:asciiTheme="minorHAnsi" w:hAnsiTheme="minorHAnsi" w:cstheme="minorHAnsi"/>
                <w:sz w:val="18"/>
                <w:szCs w:val="18"/>
              </w:rPr>
              <w:t>ý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bude v rámci daného verejného obstarávania realizovan</w:t>
            </w:r>
            <w:r w:rsidR="00B34CEF" w:rsidRPr="002D4CDB">
              <w:rPr>
                <w:rFonts w:asciiTheme="minorHAnsi" w:hAnsiTheme="minorHAnsi" w:cstheme="minorHAnsi"/>
                <w:sz w:val="18"/>
                <w:szCs w:val="18"/>
              </w:rPr>
              <w:t>ý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. V prípade, ak je verejné obstarávanie už vyhlásené alebo zrealizované, žiadateľ uvedie názov tohto verejného obstarávania</w:t>
            </w:r>
            <w:r w:rsidR="00B34CEF" w:rsidRPr="002D4CD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34CEF" w:rsidRPr="002D4CDB">
              <w:rPr>
                <w:rFonts w:asciiTheme="minorHAnsi" w:hAnsiTheme="minorHAnsi" w:cstheme="minorHAnsi"/>
                <w:sz w:val="18"/>
                <w:szCs w:val="18"/>
              </w:rPr>
              <w:t>U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vedenú informáciu </w:t>
            </w:r>
            <w:r w:rsidR="00B34CEF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žiadateľ uvedie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r w:rsidR="00387DF4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časti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387DF4" w:rsidRPr="002D4CDB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oznámk</w:t>
            </w:r>
            <w:r w:rsidR="00387DF4" w:rsidRPr="002D4CDB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a identifikuje toto VO číslom oznámenia o vyhlásení VO</w:t>
            </w:r>
            <w:r w:rsidR="003007BA" w:rsidRPr="002D4CDB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resp. číslom výzvy na predloženie ponúk</w:t>
            </w:r>
          </w:p>
          <w:p w:rsidR="004A6D1F" w:rsidRPr="002D4CDB" w:rsidRDefault="00E43825" w:rsidP="0018777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RO je oprávnený vo výzve stanoviť limit pre VO, ktor</w:t>
            </w:r>
            <w:r w:rsidR="003007BA" w:rsidRPr="002D4CDB">
              <w:rPr>
                <w:rFonts w:asciiTheme="minorHAnsi" w:hAnsiTheme="minorHAnsi" w:cstheme="minorHAnsi"/>
                <w:sz w:val="18"/>
                <w:szCs w:val="18"/>
              </w:rPr>
              <w:t>ý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</w:t>
            </w:r>
            <w:r w:rsidR="003007BA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,,Verejné obstarávanie“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umožní overiť, či hodnota VO predstavuje podmienku 30% z hodnoty NFP a teda či takéto VO musí byť zrealizované a podlieha overeniu v procese konania o</w:t>
            </w:r>
            <w:r w:rsidR="008F3D66" w:rsidRPr="002D4CDB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ŽoNFP</w:t>
            </w:r>
          </w:p>
          <w:p w:rsidR="008F3D66" w:rsidRPr="002D4CDB" w:rsidRDefault="008F3D66" w:rsidP="0018777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107D1" w:rsidRPr="002D4CDB" w:rsidTr="000806BF">
        <w:trPr>
          <w:trHeight w:val="330"/>
        </w:trPr>
        <w:tc>
          <w:tcPr>
            <w:tcW w:w="0" w:type="auto"/>
            <w:gridSpan w:val="9"/>
            <w:shd w:val="clear" w:color="auto" w:fill="E5DFEC" w:themeFill="accent4" w:themeFillTint="33"/>
          </w:tcPr>
          <w:p w:rsidR="00B107D1" w:rsidRPr="002D4CDB" w:rsidRDefault="00B107D1" w:rsidP="00B107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b/>
              </w:rPr>
              <w:t>Opis predmetu VO</w:t>
            </w:r>
          </w:p>
        </w:tc>
      </w:tr>
      <w:tr w:rsidR="00B107D1" w:rsidRPr="002D4CDB" w:rsidTr="00F00752">
        <w:trPr>
          <w:trHeight w:val="330"/>
        </w:trPr>
        <w:tc>
          <w:tcPr>
            <w:tcW w:w="0" w:type="auto"/>
            <w:gridSpan w:val="9"/>
            <w:shd w:val="clear" w:color="auto" w:fill="FFFFFF" w:themeFill="background1"/>
          </w:tcPr>
          <w:p w:rsidR="00B107D1" w:rsidRPr="002D4CDB" w:rsidRDefault="00B107D1" w:rsidP="0018777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Žiadateľ stručne uvedie opis predmetu VO</w:t>
            </w:r>
          </w:p>
        </w:tc>
      </w:tr>
      <w:tr w:rsidR="004A6D1F" w:rsidRPr="002D4CDB" w:rsidTr="000806BF">
        <w:trPr>
          <w:trHeight w:val="330"/>
        </w:trPr>
        <w:tc>
          <w:tcPr>
            <w:tcW w:w="0" w:type="auto"/>
            <w:shd w:val="clear" w:color="auto" w:fill="E5DFEC" w:themeFill="accent4" w:themeFillTint="33"/>
          </w:tcPr>
          <w:p w:rsidR="004A6D1F" w:rsidRPr="002D4CDB" w:rsidRDefault="004A6D1F" w:rsidP="00187776">
            <w:pPr>
              <w:rPr>
                <w:rFonts w:asciiTheme="minorHAnsi" w:hAnsiTheme="minorHAnsi" w:cstheme="minorHAnsi"/>
              </w:rPr>
            </w:pPr>
            <w:r w:rsidRPr="002D4CDB">
              <w:rPr>
                <w:rFonts w:asciiTheme="minorHAnsi" w:hAnsiTheme="minorHAnsi" w:cstheme="minorHAnsi"/>
                <w:b/>
              </w:rPr>
              <w:t>Celková hodnota zákazky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4A6D1F" w:rsidRPr="002D4CDB" w:rsidRDefault="004A6D1F" w:rsidP="00187776">
            <w:pPr>
              <w:rPr>
                <w:rFonts w:asciiTheme="minorHAnsi" w:hAnsiTheme="minorHAnsi" w:cstheme="minorHAnsi"/>
              </w:rPr>
            </w:pPr>
            <w:r w:rsidRPr="002D4CDB">
              <w:rPr>
                <w:rFonts w:asciiTheme="minorHAnsi" w:hAnsiTheme="minorHAnsi" w:cstheme="minorHAnsi"/>
                <w:b/>
              </w:rPr>
              <w:t>Metóda podľa finančného limitu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4A6D1F" w:rsidRPr="002D4CDB" w:rsidRDefault="004A6D1F" w:rsidP="00187776">
            <w:pPr>
              <w:rPr>
                <w:rFonts w:asciiTheme="minorHAnsi" w:hAnsiTheme="minorHAnsi" w:cstheme="minorHAnsi"/>
              </w:rPr>
            </w:pPr>
            <w:r w:rsidRPr="002D4CDB">
              <w:rPr>
                <w:rFonts w:asciiTheme="minorHAnsi" w:hAnsiTheme="minorHAnsi" w:cstheme="minorHAnsi"/>
                <w:b/>
              </w:rPr>
              <w:t>Postup obstarávania</w:t>
            </w:r>
          </w:p>
        </w:tc>
        <w:tc>
          <w:tcPr>
            <w:tcW w:w="0" w:type="auto"/>
            <w:gridSpan w:val="4"/>
            <w:shd w:val="clear" w:color="auto" w:fill="E5DFEC" w:themeFill="accent4" w:themeFillTint="33"/>
          </w:tcPr>
          <w:p w:rsidR="004A6D1F" w:rsidRPr="002D4CDB" w:rsidRDefault="004A6D1F" w:rsidP="00187776">
            <w:pPr>
              <w:rPr>
                <w:rFonts w:asciiTheme="minorHAnsi" w:hAnsiTheme="minorHAnsi" w:cstheme="minorHAnsi"/>
              </w:rPr>
            </w:pPr>
            <w:r w:rsidRPr="002D4CDB">
              <w:rPr>
                <w:rFonts w:asciiTheme="minorHAnsi" w:hAnsiTheme="minorHAnsi" w:cstheme="minorHAnsi"/>
                <w:b/>
              </w:rPr>
              <w:t>Stav VO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4A6D1F" w:rsidRPr="002D4CDB" w:rsidRDefault="004A6D1F" w:rsidP="00187776">
            <w:pPr>
              <w:rPr>
                <w:rFonts w:asciiTheme="minorHAnsi" w:hAnsiTheme="minorHAnsi" w:cstheme="minorHAnsi"/>
              </w:rPr>
            </w:pPr>
            <w:r w:rsidRPr="002D4CDB">
              <w:rPr>
                <w:rFonts w:asciiTheme="minorHAnsi" w:hAnsiTheme="minorHAnsi" w:cstheme="minorHAnsi"/>
                <w:b/>
              </w:rPr>
              <w:t>Začiatok VO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4A6D1F" w:rsidRPr="002D4CDB" w:rsidRDefault="004A6D1F" w:rsidP="00187776">
            <w:pPr>
              <w:rPr>
                <w:rFonts w:asciiTheme="minorHAnsi" w:hAnsiTheme="minorHAnsi" w:cstheme="minorHAnsi"/>
              </w:rPr>
            </w:pPr>
            <w:r w:rsidRPr="002D4CDB">
              <w:rPr>
                <w:rFonts w:asciiTheme="minorHAnsi" w:hAnsiTheme="minorHAnsi" w:cstheme="minorHAnsi"/>
                <w:b/>
              </w:rPr>
              <w:t>Ukončenie VO</w:t>
            </w:r>
          </w:p>
        </w:tc>
      </w:tr>
      <w:tr w:rsidR="004A6D1F" w:rsidRPr="002D4CDB" w:rsidTr="00F00752">
        <w:trPr>
          <w:trHeight w:val="330"/>
        </w:trPr>
        <w:tc>
          <w:tcPr>
            <w:tcW w:w="0" w:type="auto"/>
            <w:shd w:val="clear" w:color="auto" w:fill="FFFFFF" w:themeFill="background1"/>
          </w:tcPr>
          <w:p w:rsidR="004A6D1F" w:rsidRPr="002D4CDB" w:rsidRDefault="004A6D1F" w:rsidP="004A6D1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Žiadateľ uvedie odhadovanú hodnotu zákazky v prípade plánovaného VO, ktoré nebolo ešte vyhlásené. V prípade VO, ktoré bolo vyhlásené sa uvádza predpokladaná hodnota zákazky. V prípade ukončené</w:t>
            </w:r>
            <w:r w:rsidR="008F3D66" w:rsidRPr="002D4CDB">
              <w:rPr>
                <w:rFonts w:asciiTheme="minorHAnsi" w:hAnsiTheme="minorHAnsi" w:cstheme="minorHAnsi"/>
                <w:sz w:val="18"/>
                <w:szCs w:val="18"/>
              </w:rPr>
              <w:t>ho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 VO žiadateľ uvedie výslednú </w:t>
            </w:r>
            <w:r w:rsidR="00E26D11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zazmluvnenú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cenu.</w:t>
            </w:r>
          </w:p>
          <w:p w:rsidR="004A6D1F" w:rsidRPr="002D4CDB" w:rsidRDefault="004A6D1F" w:rsidP="004A6D1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Hodnota sa uvádza za celé verejné obstarávania bez ohľadu na skutočnosť, či bolo vykonané celé výlučne len pre účely projektu.</w:t>
            </w:r>
          </w:p>
          <w:p w:rsidR="008F3D66" w:rsidRPr="002D4CDB" w:rsidRDefault="008F3D66" w:rsidP="004A6D1F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8F3D66" w:rsidRPr="002D4CDB" w:rsidRDefault="008F3D66" w:rsidP="004A6D1F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A6D1F" w:rsidRPr="002D4CDB" w:rsidRDefault="004A6D1F" w:rsidP="0018777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Výber z číselníka</w:t>
            </w:r>
          </w:p>
        </w:tc>
        <w:tc>
          <w:tcPr>
            <w:tcW w:w="0" w:type="auto"/>
            <w:shd w:val="clear" w:color="auto" w:fill="FFFFFF" w:themeFill="background1"/>
          </w:tcPr>
          <w:p w:rsidR="004A6D1F" w:rsidRPr="002D4CDB" w:rsidRDefault="004A6D1F" w:rsidP="0018777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Výber z číselníka</w:t>
            </w:r>
          </w:p>
        </w:tc>
        <w:tc>
          <w:tcPr>
            <w:tcW w:w="0" w:type="auto"/>
            <w:gridSpan w:val="4"/>
            <w:shd w:val="clear" w:color="auto" w:fill="FFFFFF" w:themeFill="background1"/>
          </w:tcPr>
          <w:p w:rsidR="004A6D1F" w:rsidRPr="002D4CDB" w:rsidRDefault="004A6D1F" w:rsidP="0018777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Žiadateľ vyberie z prednastavených možností stavu VO ku dňu </w:t>
            </w:r>
            <w:r w:rsidR="00076FC2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predloženia </w:t>
            </w: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ŽoNFP (proces VO nezačatý, VO v príprave, VO vyhlásené, VO po predložení ponúk pred podpisom zmluvy s úspešným uchádzačom, VO po podpise zmluvy s úspešným uchádzačom)</w:t>
            </w:r>
          </w:p>
          <w:p w:rsidR="008F3D66" w:rsidRPr="002D4CDB" w:rsidRDefault="008F3D66" w:rsidP="0018777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8F3D66" w:rsidRPr="002D4CDB" w:rsidRDefault="008F3D66" w:rsidP="0018777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A6D1F" w:rsidRPr="002D4CDB" w:rsidRDefault="004A6D1F" w:rsidP="0018777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Uvádza sa predpokladaný dátum vyhlásenia VO, resp. reálny dátum VO, ktoré bolo už vyhlásené</w:t>
            </w:r>
          </w:p>
        </w:tc>
        <w:tc>
          <w:tcPr>
            <w:tcW w:w="0" w:type="auto"/>
            <w:shd w:val="clear" w:color="auto" w:fill="FFFFFF" w:themeFill="background1"/>
          </w:tcPr>
          <w:p w:rsidR="004A6D1F" w:rsidRPr="002D4CDB" w:rsidRDefault="004A6D1F" w:rsidP="0018777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Uvádza sa predpokladaný dátum ukončenia VO, resp. reálny dátum podpisu zmluvy s úspešným uchádzačom v prípade ukončeného VO.</w:t>
            </w:r>
          </w:p>
        </w:tc>
      </w:tr>
      <w:tr w:rsidR="004A6D1F" w:rsidRPr="002D4CDB" w:rsidTr="000806BF">
        <w:trPr>
          <w:trHeight w:val="330"/>
        </w:trPr>
        <w:tc>
          <w:tcPr>
            <w:tcW w:w="0" w:type="auto"/>
            <w:gridSpan w:val="9"/>
            <w:shd w:val="clear" w:color="auto" w:fill="E5DFEC" w:themeFill="accent4" w:themeFillTint="33"/>
          </w:tcPr>
          <w:p w:rsidR="004A6D1F" w:rsidRPr="002D4CDB" w:rsidRDefault="008F0949" w:rsidP="00187776">
            <w:pPr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</w:rPr>
              <w:t>Zoznam aktivít</w:t>
            </w:r>
          </w:p>
        </w:tc>
      </w:tr>
      <w:tr w:rsidR="008F0949" w:rsidRPr="002D4CDB" w:rsidTr="000806BF">
        <w:trPr>
          <w:trHeight w:val="330"/>
        </w:trPr>
        <w:tc>
          <w:tcPr>
            <w:tcW w:w="0" w:type="auto"/>
            <w:gridSpan w:val="6"/>
            <w:shd w:val="clear" w:color="auto" w:fill="E5DFEC" w:themeFill="accent4" w:themeFillTint="33"/>
          </w:tcPr>
          <w:p w:rsidR="008F0949" w:rsidRPr="002D4CDB" w:rsidRDefault="008F0949" w:rsidP="00187776">
            <w:pPr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</w:rPr>
              <w:t>Aktivita</w:t>
            </w:r>
          </w:p>
        </w:tc>
        <w:tc>
          <w:tcPr>
            <w:tcW w:w="0" w:type="auto"/>
            <w:gridSpan w:val="3"/>
            <w:shd w:val="clear" w:color="auto" w:fill="E5DFEC" w:themeFill="accent4" w:themeFillTint="33"/>
          </w:tcPr>
          <w:p w:rsidR="008F0949" w:rsidRPr="002D4CDB" w:rsidRDefault="008F0949" w:rsidP="00187776">
            <w:pPr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</w:rPr>
              <w:t>Z toho hodnota na aktivitu projektu</w:t>
            </w:r>
          </w:p>
        </w:tc>
      </w:tr>
      <w:tr w:rsidR="008F0949" w:rsidRPr="002D4CDB" w:rsidTr="000806BF">
        <w:trPr>
          <w:trHeight w:val="330"/>
        </w:trPr>
        <w:tc>
          <w:tcPr>
            <w:tcW w:w="0" w:type="auto"/>
            <w:gridSpan w:val="6"/>
            <w:shd w:val="clear" w:color="auto" w:fill="FFFFFF" w:themeFill="background1"/>
          </w:tcPr>
          <w:p w:rsidR="008F0949" w:rsidRPr="002D4CDB" w:rsidRDefault="008F0949" w:rsidP="006C2C4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Výber z harmonogramu aktivít (uvádzajú sa všetky aktivity, ku ktorým sa bude realizovať VO)</w:t>
            </w:r>
          </w:p>
        </w:tc>
        <w:tc>
          <w:tcPr>
            <w:tcW w:w="0" w:type="auto"/>
            <w:gridSpan w:val="3"/>
            <w:shd w:val="clear" w:color="auto" w:fill="FFFFFF" w:themeFill="background1"/>
          </w:tcPr>
          <w:p w:rsidR="008F0949" w:rsidRPr="002D4CDB" w:rsidRDefault="008F0949" w:rsidP="0018777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zákazky.</w:t>
            </w:r>
          </w:p>
        </w:tc>
      </w:tr>
      <w:tr w:rsidR="008F0949" w:rsidRPr="002D4CDB" w:rsidTr="000806BF">
        <w:trPr>
          <w:trHeight w:val="330"/>
        </w:trPr>
        <w:tc>
          <w:tcPr>
            <w:tcW w:w="0" w:type="auto"/>
            <w:gridSpan w:val="9"/>
            <w:shd w:val="clear" w:color="auto" w:fill="E5DFEC" w:themeFill="accent4" w:themeFillTint="33"/>
          </w:tcPr>
          <w:p w:rsidR="008F0949" w:rsidRPr="002D4CDB" w:rsidRDefault="008F0949" w:rsidP="00187776">
            <w:pPr>
              <w:rPr>
                <w:rFonts w:asciiTheme="minorHAnsi" w:hAnsiTheme="minorHAnsi" w:cstheme="minorHAnsi"/>
              </w:rPr>
            </w:pPr>
            <w:r w:rsidRPr="002D4CDB">
              <w:rPr>
                <w:rFonts w:asciiTheme="minorHAnsi" w:hAnsiTheme="minorHAnsi" w:cstheme="minorHAnsi"/>
                <w:b/>
              </w:rPr>
              <w:t>Poznámka</w:t>
            </w:r>
          </w:p>
        </w:tc>
      </w:tr>
      <w:tr w:rsidR="008F0949" w:rsidRPr="002D4CDB" w:rsidTr="000806BF">
        <w:trPr>
          <w:trHeight w:val="330"/>
        </w:trPr>
        <w:tc>
          <w:tcPr>
            <w:tcW w:w="0" w:type="auto"/>
            <w:gridSpan w:val="9"/>
            <w:shd w:val="clear" w:color="auto" w:fill="FFFFFF" w:themeFill="background1"/>
          </w:tcPr>
          <w:p w:rsidR="006C2C4A" w:rsidRPr="002D4CDB" w:rsidRDefault="000806BF" w:rsidP="006C2C4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T</w:t>
            </w:r>
            <w:r w:rsidR="008F0949" w:rsidRPr="002D4CDB">
              <w:rPr>
                <w:rFonts w:asciiTheme="minorHAnsi" w:hAnsiTheme="minorHAnsi" w:cstheme="minorHAnsi"/>
                <w:sz w:val="18"/>
                <w:szCs w:val="18"/>
              </w:rPr>
              <w:t>extové pole</w:t>
            </w:r>
            <w:r w:rsidR="00204701"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="006C2C4A" w:rsidRPr="00BA08B8">
              <w:rPr>
                <w:rFonts w:asciiTheme="minorHAnsi" w:hAnsiTheme="minorHAnsi" w:cstheme="minorHAnsi"/>
                <w:sz w:val="18"/>
                <w:szCs w:val="18"/>
              </w:rPr>
              <w:t>Žiadateľ uvedie informáciu, či v rámci VO budú uplatnené aspekty zeleného VO, resp. sociálny aspekt.   Potrebné uviesť hodnotu zákazky, ak sa zrealizované VO nevzťahuje celým predmetom zákazky</w:t>
            </w:r>
            <w:r w:rsidR="006C2C4A" w:rsidRPr="00BA08B8" w:rsidDel="0009323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C2C4A" w:rsidRPr="00BA08B8">
              <w:rPr>
                <w:rFonts w:asciiTheme="minorHAnsi" w:hAnsiTheme="minorHAnsi" w:cstheme="minorHAnsi"/>
                <w:sz w:val="18"/>
                <w:szCs w:val="18"/>
              </w:rPr>
              <w:t>na aktivity projektu.</w:t>
            </w:r>
          </w:p>
        </w:tc>
      </w:tr>
      <w:tr w:rsidR="004A6D1F" w:rsidRPr="002D4CDB" w:rsidTr="000806BF">
        <w:trPr>
          <w:trHeight w:val="425"/>
        </w:trPr>
        <w:tc>
          <w:tcPr>
            <w:tcW w:w="0" w:type="auto"/>
            <w:gridSpan w:val="9"/>
            <w:shd w:val="clear" w:color="auto" w:fill="CCC0D9" w:themeFill="accent4" w:themeFillTint="66"/>
          </w:tcPr>
          <w:p w:rsidR="004A6D1F" w:rsidRPr="002D4CDB" w:rsidRDefault="004A6D1F" w:rsidP="00A209BB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</w:rPr>
              <w:t>Sumár realizovaných a plánovaných VO</w:t>
            </w:r>
          </w:p>
          <w:p w:rsidR="00E43825" w:rsidRPr="002D4CDB" w:rsidRDefault="00E43825" w:rsidP="00A209BB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Sekcia bude automaticky vyplnená na základe údajov zadaných k jednotlivým VO</w:t>
            </w:r>
          </w:p>
        </w:tc>
      </w:tr>
      <w:tr w:rsidR="004A6D1F" w:rsidRPr="002D4CDB" w:rsidTr="000806BF">
        <w:trPr>
          <w:trHeight w:val="261"/>
        </w:trPr>
        <w:tc>
          <w:tcPr>
            <w:tcW w:w="0" w:type="auto"/>
            <w:gridSpan w:val="9"/>
            <w:shd w:val="clear" w:color="auto" w:fill="E5DFEC" w:themeFill="accent4" w:themeFillTint="33"/>
          </w:tcPr>
          <w:p w:rsidR="004A6D1F" w:rsidRPr="002D4CDB" w:rsidRDefault="004A6D1F" w:rsidP="006E1F75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b/>
              </w:rPr>
              <w:t>Realizované VO:</w:t>
            </w:r>
          </w:p>
        </w:tc>
      </w:tr>
      <w:tr w:rsidR="004A6D1F" w:rsidRPr="002D4CDB" w:rsidTr="000806BF">
        <w:trPr>
          <w:trHeight w:val="261"/>
        </w:trPr>
        <w:tc>
          <w:tcPr>
            <w:tcW w:w="0" w:type="auto"/>
            <w:gridSpan w:val="5"/>
            <w:shd w:val="clear" w:color="auto" w:fill="E5DFEC" w:themeFill="accent4" w:themeFillTint="33"/>
          </w:tcPr>
          <w:p w:rsidR="004A6D1F" w:rsidRPr="002D4CDB" w:rsidRDefault="004A6D1F" w:rsidP="00A363C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</w:rPr>
              <w:t>Počet</w:t>
            </w:r>
          </w:p>
        </w:tc>
        <w:tc>
          <w:tcPr>
            <w:tcW w:w="0" w:type="auto"/>
            <w:gridSpan w:val="4"/>
            <w:shd w:val="clear" w:color="auto" w:fill="E5DFEC" w:themeFill="accent4" w:themeFillTint="33"/>
          </w:tcPr>
          <w:p w:rsidR="004A6D1F" w:rsidRPr="002D4CDB" w:rsidRDefault="004A6D1F" w:rsidP="00A363C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</w:rPr>
              <w:t>Suma VO pre projekt</w:t>
            </w:r>
          </w:p>
        </w:tc>
      </w:tr>
      <w:tr w:rsidR="004A6D1F" w:rsidRPr="002D4CDB" w:rsidTr="005F30B4">
        <w:trPr>
          <w:trHeight w:val="261"/>
        </w:trPr>
        <w:tc>
          <w:tcPr>
            <w:tcW w:w="0" w:type="auto"/>
            <w:gridSpan w:val="5"/>
          </w:tcPr>
          <w:p w:rsidR="004A6D1F" w:rsidRPr="002D4CDB" w:rsidRDefault="00340992" w:rsidP="00A363C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  <w:tc>
          <w:tcPr>
            <w:tcW w:w="0" w:type="auto"/>
            <w:gridSpan w:val="4"/>
          </w:tcPr>
          <w:p w:rsidR="004A6D1F" w:rsidRPr="002D4CDB" w:rsidRDefault="00340992" w:rsidP="00A363C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</w:tr>
      <w:tr w:rsidR="004A6D1F" w:rsidRPr="002D4CDB" w:rsidTr="000806BF">
        <w:trPr>
          <w:trHeight w:val="265"/>
        </w:trPr>
        <w:tc>
          <w:tcPr>
            <w:tcW w:w="0" w:type="auto"/>
            <w:gridSpan w:val="9"/>
            <w:shd w:val="clear" w:color="auto" w:fill="E5DFEC" w:themeFill="accent4" w:themeFillTint="33"/>
          </w:tcPr>
          <w:p w:rsidR="004A6D1F" w:rsidRPr="002D4CDB" w:rsidRDefault="004A6D1F" w:rsidP="006E1F7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</w:rPr>
              <w:t>Plánované VO:</w:t>
            </w:r>
          </w:p>
        </w:tc>
      </w:tr>
      <w:tr w:rsidR="004A6D1F" w:rsidRPr="002D4CDB" w:rsidTr="000806BF">
        <w:trPr>
          <w:trHeight w:val="265"/>
        </w:trPr>
        <w:tc>
          <w:tcPr>
            <w:tcW w:w="0" w:type="auto"/>
            <w:gridSpan w:val="4"/>
            <w:shd w:val="clear" w:color="auto" w:fill="E5DFEC" w:themeFill="accent4" w:themeFillTint="33"/>
          </w:tcPr>
          <w:p w:rsidR="004A6D1F" w:rsidRPr="002D4CDB" w:rsidRDefault="004A6D1F" w:rsidP="00A363C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</w:rPr>
              <w:t>Počet</w:t>
            </w:r>
          </w:p>
        </w:tc>
        <w:tc>
          <w:tcPr>
            <w:tcW w:w="0" w:type="auto"/>
            <w:gridSpan w:val="5"/>
            <w:shd w:val="clear" w:color="auto" w:fill="E5DFEC" w:themeFill="accent4" w:themeFillTint="33"/>
          </w:tcPr>
          <w:p w:rsidR="004A6D1F" w:rsidRPr="002D4CDB" w:rsidRDefault="004A6D1F" w:rsidP="00A363C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</w:rPr>
              <w:t>Suma VO pre projekt</w:t>
            </w:r>
          </w:p>
        </w:tc>
      </w:tr>
      <w:tr w:rsidR="004A6D1F" w:rsidRPr="002D4CDB" w:rsidTr="000806BF">
        <w:trPr>
          <w:trHeight w:val="265"/>
        </w:trPr>
        <w:tc>
          <w:tcPr>
            <w:tcW w:w="0" w:type="auto"/>
            <w:gridSpan w:val="4"/>
            <w:shd w:val="clear" w:color="auto" w:fill="FFFFFF" w:themeFill="background1"/>
          </w:tcPr>
          <w:p w:rsidR="004A6D1F" w:rsidRPr="002D4CDB" w:rsidRDefault="00340992" w:rsidP="00A363C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  <w:tc>
          <w:tcPr>
            <w:tcW w:w="0" w:type="auto"/>
            <w:gridSpan w:val="5"/>
            <w:shd w:val="clear" w:color="auto" w:fill="FFFFFF" w:themeFill="background1"/>
          </w:tcPr>
          <w:p w:rsidR="004A6D1F" w:rsidRPr="002D4CDB" w:rsidRDefault="00340992" w:rsidP="00A363C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>Automaticky vyplnené</w:t>
            </w:r>
          </w:p>
        </w:tc>
      </w:tr>
    </w:tbl>
    <w:p w:rsidR="004D426D" w:rsidRPr="002D4CDB" w:rsidRDefault="004D426D">
      <w:pPr>
        <w:rPr>
          <w:rFonts w:asciiTheme="minorHAnsi" w:hAnsiTheme="minorHAnsi" w:cstheme="minorHAnsi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62"/>
        <w:gridCol w:w="11930"/>
      </w:tblGrid>
      <w:tr w:rsidR="002D4CDB" w:rsidRPr="002D4CDB" w:rsidTr="002D4CDB">
        <w:trPr>
          <w:trHeight w:val="413"/>
        </w:trPr>
        <w:tc>
          <w:tcPr>
            <w:tcW w:w="0" w:type="auto"/>
            <w:gridSpan w:val="2"/>
            <w:shd w:val="clear" w:color="auto" w:fill="0070C0"/>
          </w:tcPr>
          <w:p w:rsidR="00D12146" w:rsidRPr="002D4CDB" w:rsidRDefault="00D12146" w:rsidP="00D1214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13</w:t>
            </w:r>
            <w:r w:rsidR="00076FC2"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.</w:t>
            </w: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Identifikácia rizík a prostriedky na ich elimináciu</w:t>
            </w:r>
          </w:p>
        </w:tc>
      </w:tr>
      <w:tr w:rsidR="00D12146" w:rsidRPr="002D4CDB" w:rsidTr="000806BF">
        <w:trPr>
          <w:trHeight w:val="330"/>
        </w:trPr>
        <w:tc>
          <w:tcPr>
            <w:tcW w:w="0" w:type="auto"/>
            <w:shd w:val="clear" w:color="auto" w:fill="E5DFEC" w:themeFill="accent4" w:themeFillTint="33"/>
            <w:hideMark/>
          </w:tcPr>
          <w:p w:rsidR="00D12146" w:rsidRPr="002D4CDB" w:rsidRDefault="00D12146" w:rsidP="0018777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</w:rPr>
              <w:t>Názov rizika</w:t>
            </w:r>
          </w:p>
        </w:tc>
        <w:tc>
          <w:tcPr>
            <w:tcW w:w="0" w:type="auto"/>
            <w:shd w:val="clear" w:color="auto" w:fill="FFFFFF" w:themeFill="background1"/>
          </w:tcPr>
          <w:p w:rsidR="00D12146" w:rsidRPr="002D4CDB" w:rsidRDefault="00D12146" w:rsidP="00187776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12146" w:rsidRPr="002D4CDB" w:rsidTr="000806BF">
        <w:trPr>
          <w:trHeight w:val="450"/>
        </w:trPr>
        <w:tc>
          <w:tcPr>
            <w:tcW w:w="0" w:type="auto"/>
            <w:shd w:val="clear" w:color="auto" w:fill="E5DFEC" w:themeFill="accent4" w:themeFillTint="33"/>
          </w:tcPr>
          <w:p w:rsidR="00D12146" w:rsidRPr="002D4CDB" w:rsidRDefault="00D12146" w:rsidP="0018777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</w:rPr>
              <w:t>Popis rizika</w:t>
            </w:r>
          </w:p>
        </w:tc>
        <w:tc>
          <w:tcPr>
            <w:tcW w:w="0" w:type="auto"/>
            <w:shd w:val="clear" w:color="auto" w:fill="auto"/>
          </w:tcPr>
          <w:p w:rsidR="00D12146" w:rsidRPr="002D4CDB" w:rsidRDefault="00D12146" w:rsidP="000806BF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sú plánované na jeho elimináciu. </w:t>
            </w:r>
            <w:r w:rsidR="003007BA" w:rsidRPr="002D4CDB">
              <w:rPr>
                <w:rFonts w:asciiTheme="minorHAnsi" w:hAnsiTheme="minorHAnsi" w:cstheme="minorHAnsi"/>
                <w:sz w:val="18"/>
                <w:szCs w:val="18"/>
              </w:rPr>
              <w:t>Automaticky je medzi riziká projektu zaradené ohrozenie nedosiahnutia plánovanej hodnoty merateľného/ých ukazovateľa/ov, ktorý/é bol/i na úrovni výzvy označený/é zo strany RO príznakom  s možnosťou identifikácie faktov (preukázania skutočností) objektívne neovplyvniteľnými žiadateľom, v prípade nenaplnenia merateľného/ých ukazovateľa/ov</w:t>
            </w:r>
          </w:p>
        </w:tc>
      </w:tr>
      <w:tr w:rsidR="00D12146" w:rsidRPr="002D4CDB" w:rsidTr="000806BF">
        <w:trPr>
          <w:trHeight w:val="444"/>
        </w:trPr>
        <w:tc>
          <w:tcPr>
            <w:tcW w:w="0" w:type="auto"/>
            <w:shd w:val="clear" w:color="auto" w:fill="E5DFEC" w:themeFill="accent4" w:themeFillTint="33"/>
            <w:hideMark/>
          </w:tcPr>
          <w:p w:rsidR="00D12146" w:rsidRPr="002D4CDB" w:rsidRDefault="00D12146" w:rsidP="00230F05">
            <w:pPr>
              <w:jc w:val="left"/>
              <w:rPr>
                <w:rFonts w:asciiTheme="minorHAnsi" w:hAnsiTheme="minorHAnsi" w:cstheme="minorHAnsi"/>
              </w:rPr>
            </w:pPr>
            <w:r w:rsidRPr="002D4CDB">
              <w:rPr>
                <w:rFonts w:asciiTheme="minorHAnsi" w:hAnsiTheme="minorHAnsi" w:cstheme="minorHAnsi"/>
                <w:b/>
              </w:rPr>
              <w:t>Závažnosť (nízka, stredná, vysoká)</w:t>
            </w:r>
          </w:p>
        </w:tc>
        <w:tc>
          <w:tcPr>
            <w:tcW w:w="0" w:type="auto"/>
          </w:tcPr>
          <w:p w:rsidR="00D12146" w:rsidRPr="009C4EEE" w:rsidRDefault="00C26618" w:rsidP="00F446A5">
            <w:pPr>
              <w:tabs>
                <w:tab w:val="left" w:pos="2404"/>
              </w:tabs>
              <w:rPr>
                <w:rFonts w:asciiTheme="minorHAnsi" w:hAnsiTheme="minorHAnsi" w:cstheme="minorHAnsi"/>
                <w:i/>
              </w:rPr>
            </w:pPr>
            <w:r w:rsidRPr="009C4EEE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Nie je povinné v prípade, že nie je priradený príznak rizika pre príslušný merateľný ukazovateľ</w:t>
            </w:r>
          </w:p>
        </w:tc>
      </w:tr>
      <w:tr w:rsidR="00D12146" w:rsidRPr="002D4CDB" w:rsidTr="000806BF">
        <w:trPr>
          <w:trHeight w:val="425"/>
        </w:trPr>
        <w:tc>
          <w:tcPr>
            <w:tcW w:w="0" w:type="auto"/>
            <w:shd w:val="clear" w:color="auto" w:fill="E5DFEC" w:themeFill="accent4" w:themeFillTint="33"/>
          </w:tcPr>
          <w:p w:rsidR="00D12146" w:rsidRPr="002D4CDB" w:rsidRDefault="00D12146" w:rsidP="00230F0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2D4CDB">
              <w:rPr>
                <w:rFonts w:asciiTheme="minorHAnsi" w:hAnsiTheme="minorHAnsi" w:cstheme="minorHAnsi"/>
                <w:b/>
              </w:rPr>
              <w:t>Opatrenia na elimináciu rizika</w:t>
            </w:r>
          </w:p>
        </w:tc>
        <w:tc>
          <w:tcPr>
            <w:tcW w:w="0" w:type="auto"/>
          </w:tcPr>
          <w:p w:rsidR="00C26618" w:rsidRDefault="00C26618" w:rsidP="0018777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12146" w:rsidRPr="009C4EEE" w:rsidRDefault="00C26618" w:rsidP="00F446A5">
            <w:pPr>
              <w:rPr>
                <w:rFonts w:asciiTheme="minorHAnsi" w:hAnsiTheme="minorHAnsi" w:cstheme="minorHAnsi"/>
                <w:i/>
              </w:rPr>
            </w:pPr>
            <w:r w:rsidRPr="009C4EEE">
              <w:rPr>
                <w:rFonts w:asciiTheme="minorHAnsi" w:hAnsiTheme="minorHAnsi" w:cstheme="minorHAnsi"/>
                <w:i/>
                <w:color w:val="0000FF"/>
                <w:sz w:val="18"/>
                <w:szCs w:val="18"/>
              </w:rPr>
              <w:t>Nie je povinné v prípade, že nie je priradený príznak rizika pre príslušný merateľný ukazovateľ</w:t>
            </w:r>
          </w:p>
        </w:tc>
      </w:tr>
    </w:tbl>
    <w:p w:rsidR="00D12146" w:rsidRPr="002D4CDB" w:rsidRDefault="00D12146">
      <w:pPr>
        <w:rPr>
          <w:rFonts w:asciiTheme="minorHAnsi" w:hAnsiTheme="minorHAnsi" w:cstheme="minorHAnsi"/>
        </w:rPr>
      </w:pPr>
    </w:p>
    <w:tbl>
      <w:tblPr>
        <w:tblStyle w:val="Mriekatabuky"/>
        <w:tblW w:w="14283" w:type="dxa"/>
        <w:tblLayout w:type="fixed"/>
        <w:tblLook w:val="04A0" w:firstRow="1" w:lastRow="0" w:firstColumn="1" w:lastColumn="0" w:noHBand="0" w:noVBand="1"/>
      </w:tblPr>
      <w:tblGrid>
        <w:gridCol w:w="421"/>
        <w:gridCol w:w="5783"/>
        <w:gridCol w:w="8079"/>
      </w:tblGrid>
      <w:tr w:rsidR="002D4CDB" w:rsidRPr="002D4CDB" w:rsidTr="004206D9">
        <w:trPr>
          <w:trHeight w:val="354"/>
        </w:trPr>
        <w:tc>
          <w:tcPr>
            <w:tcW w:w="14283" w:type="dxa"/>
            <w:gridSpan w:val="3"/>
            <w:shd w:val="clear" w:color="auto" w:fill="0070C0"/>
            <w:hideMark/>
          </w:tcPr>
          <w:p w:rsidR="00E71849" w:rsidRPr="002D4CDB" w:rsidRDefault="00E43825" w:rsidP="00E7184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1</w:t>
            </w:r>
            <w:r w:rsidR="00D12146"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4</w:t>
            </w:r>
            <w:r w:rsidR="00E71849"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.  Zoznam povinných príloh žiadosti o NFP:</w:t>
            </w:r>
          </w:p>
          <w:p w:rsidR="00344F28" w:rsidRDefault="000806BF" w:rsidP="00231C62">
            <w:pPr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2D4CD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Zoznam obsahuje reálne predkla</w:t>
            </w:r>
            <w:r w:rsidR="00344F28" w:rsidRPr="002D4CD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dané prílohy k ŽoNFP, pričom k jednej podmienke môže prislúchať viacero príloh a naopak. Definovanie možných príloh vykoná RO pri zadávaní výzvy do ITMS2014+</w:t>
            </w:r>
          </w:p>
          <w:p w:rsidR="006A51E0" w:rsidRPr="002D4CDB" w:rsidRDefault="006A51E0" w:rsidP="006956D2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BA08B8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Špecifikácia požiadaviek na formu, resp. spôsob preukazovania splnenia podmienok poskytnutia príspevku je bližšie uvedená v</w:t>
            </w:r>
            <w:r w:rsidR="006956D2" w:rsidRPr="006956D2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 prílohe č. 1 </w:t>
            </w:r>
            <w:r w:rsidRPr="00BA08B8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P</w:t>
            </w:r>
            <w:r w:rsidR="00DC0240" w:rsidRPr="006956D2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postupov pre TP</w:t>
            </w:r>
            <w:r w:rsidRPr="00BA08B8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 - Podmienky poskytnutia príspevku a ich forma overenia.</w:t>
            </w:r>
          </w:p>
        </w:tc>
      </w:tr>
      <w:tr w:rsidR="00C11A6E" w:rsidRPr="002D4CDB" w:rsidTr="004206D9">
        <w:trPr>
          <w:trHeight w:val="330"/>
        </w:trPr>
        <w:tc>
          <w:tcPr>
            <w:tcW w:w="6204" w:type="dxa"/>
            <w:gridSpan w:val="2"/>
            <w:shd w:val="clear" w:color="auto" w:fill="E5DFEC" w:themeFill="accent4" w:themeFillTint="33"/>
          </w:tcPr>
          <w:p w:rsidR="00C11A6E" w:rsidRPr="002D4CDB" w:rsidRDefault="00C11A6E">
            <w:pPr>
              <w:rPr>
                <w:rFonts w:asciiTheme="minorHAnsi" w:hAnsiTheme="minorHAnsi" w:cstheme="minorHAnsi"/>
              </w:rPr>
            </w:pPr>
            <w:r w:rsidRPr="002D4CDB">
              <w:rPr>
                <w:rFonts w:asciiTheme="minorHAnsi" w:hAnsiTheme="minorHAnsi" w:cstheme="minorHAnsi"/>
              </w:rPr>
              <w:t>Podmienka poskytnutia príspevku</w:t>
            </w:r>
            <w:r w:rsidR="00344F28" w:rsidRPr="002D4C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8079" w:type="dxa"/>
            <w:shd w:val="clear" w:color="auto" w:fill="E5DFEC" w:themeFill="accent4" w:themeFillTint="33"/>
          </w:tcPr>
          <w:p w:rsidR="00C11A6E" w:rsidRPr="002D4CDB" w:rsidRDefault="005430F5" w:rsidP="00E71849">
            <w:pPr>
              <w:rPr>
                <w:rFonts w:asciiTheme="minorHAnsi" w:hAnsiTheme="minorHAnsi" w:cstheme="minorHAnsi"/>
              </w:rPr>
            </w:pPr>
            <w:ins w:id="0" w:author="21" w:date="2017-11-07T10:22:00Z">
              <w:r>
                <w:rPr>
                  <w:rFonts w:asciiTheme="minorHAnsi" w:hAnsiTheme="minorHAnsi" w:cstheme="minorHAnsi"/>
                </w:rPr>
                <w:t>Spôsob overenia a forma preukázania splnenia podmienky poskytnutia príspevku</w:t>
              </w:r>
            </w:ins>
            <w:del w:id="1" w:author="21" w:date="2017-11-07T10:22:00Z">
              <w:r w:rsidR="00C11A6E" w:rsidRPr="002D4CDB" w:rsidDel="005430F5">
                <w:rPr>
                  <w:rFonts w:asciiTheme="minorHAnsi" w:hAnsiTheme="minorHAnsi" w:cstheme="minorHAnsi"/>
                </w:rPr>
                <w:delText>Príloha</w:delText>
              </w:r>
            </w:del>
            <w:r w:rsidR="00344F28" w:rsidRPr="002D4CDB">
              <w:rPr>
                <w:rFonts w:asciiTheme="minorHAnsi" w:hAnsiTheme="minorHAnsi" w:cstheme="minorHAnsi"/>
              </w:rPr>
              <w:t>:</w:t>
            </w:r>
          </w:p>
        </w:tc>
      </w:tr>
      <w:tr w:rsidR="006956D2" w:rsidRPr="002D4CDB" w:rsidTr="00A16DAD">
        <w:trPr>
          <w:trHeight w:val="567"/>
        </w:trPr>
        <w:tc>
          <w:tcPr>
            <w:tcW w:w="421" w:type="dxa"/>
            <w:vMerge w:val="restart"/>
            <w:hideMark/>
          </w:tcPr>
          <w:p w:rsidR="006956D2" w:rsidRPr="002D4CDB" w:rsidRDefault="006956D2" w:rsidP="004F311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A25E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783" w:type="dxa"/>
            <w:vMerge w:val="restart"/>
          </w:tcPr>
          <w:p w:rsidR="006956D2" w:rsidRPr="002D4CDB" w:rsidRDefault="006956D2" w:rsidP="004F311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739">
              <w:rPr>
                <w:rFonts w:asciiTheme="minorHAnsi" w:eastAsia="Calibri" w:hAnsiTheme="minorHAnsi" w:cs="Times New Roman"/>
                <w:sz w:val="20"/>
                <w:szCs w:val="20"/>
              </w:rPr>
              <w:t>Konkrétny oprávnený žiadateľ</w:t>
            </w:r>
          </w:p>
          <w:p w:rsidR="006956D2" w:rsidRPr="002D4CDB" w:rsidRDefault="006956D2" w:rsidP="004F311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79" w:type="dxa"/>
          </w:tcPr>
          <w:p w:rsidR="005430F5" w:rsidRDefault="005430F5" w:rsidP="005430F5">
            <w:pPr>
              <w:rPr>
                <w:ins w:id="2" w:author="21" w:date="2017-11-07T10:22:00Z"/>
                <w:rFonts w:asciiTheme="minorHAnsi" w:eastAsia="Calibri" w:hAnsiTheme="minorHAnsi" w:cs="Times New Roman"/>
                <w:b/>
                <w:sz w:val="20"/>
                <w:szCs w:val="20"/>
                <w:u w:val="single"/>
              </w:rPr>
            </w:pPr>
            <w:ins w:id="3" w:author="21" w:date="2017-11-07T10:22:00Z">
              <w:r>
                <w:rPr>
                  <w:rFonts w:ascii="Arial Narrow" w:hAnsi="Arial Narrow"/>
                  <w:b/>
                  <w:sz w:val="20"/>
                  <w:szCs w:val="20"/>
                </w:rPr>
                <w:t>ITMS 2014+ /</w:t>
              </w:r>
              <w:r w:rsidRPr="009A4AAD">
                <w:rPr>
                  <w:rFonts w:ascii="Arial Narrow" w:hAnsi="Arial Narrow"/>
                  <w:b/>
                  <w:sz w:val="20"/>
                  <w:szCs w:val="20"/>
                </w:rPr>
                <w:t>https://rpo.statistics.sk</w:t>
              </w:r>
              <w:r>
                <w:rPr>
                  <w:rFonts w:ascii="Arial Narrow" w:hAnsi="Arial Narrow"/>
                  <w:b/>
                  <w:sz w:val="20"/>
                  <w:szCs w:val="20"/>
                </w:rPr>
                <w:t xml:space="preserve"> /</w:t>
              </w:r>
              <w:r w:rsidRPr="007728E8">
                <w:rPr>
                  <w:rFonts w:asciiTheme="minorHAnsi" w:eastAsia="Calibri" w:hAnsiTheme="minorHAnsi" w:cs="Times New Roman"/>
                  <w:b/>
                  <w:sz w:val="20"/>
                  <w:szCs w:val="20"/>
                  <w:u w:val="single"/>
                </w:rPr>
                <w:t xml:space="preserve">Integračná akcia „Získanie Výpisu z Obchodného registra SR“ </w:t>
              </w:r>
            </w:ins>
          </w:p>
          <w:p w:rsidR="003E005B" w:rsidRDefault="003E005B" w:rsidP="003E005B">
            <w:pPr>
              <w:rPr>
                <w:ins w:id="4" w:author="21" w:date="2017-10-06T16:17:00Z"/>
                <w:rFonts w:asciiTheme="minorHAnsi" w:eastAsia="Calibri" w:hAnsiTheme="minorHAnsi" w:cs="Times New Roman"/>
                <w:b/>
                <w:sz w:val="20"/>
                <w:szCs w:val="20"/>
                <w:u w:val="single"/>
              </w:rPr>
            </w:pPr>
          </w:p>
          <w:p w:rsidR="003E005B" w:rsidRPr="00EE0158" w:rsidRDefault="003E005B" w:rsidP="003E005B">
            <w:pPr>
              <w:rPr>
                <w:ins w:id="5" w:author="21" w:date="2017-10-06T16:17:00Z"/>
                <w:rFonts w:asciiTheme="minorHAnsi" w:eastAsia="Calibri" w:hAnsiTheme="minorHAnsi" w:cs="Times New Roman"/>
                <w:sz w:val="20"/>
                <w:szCs w:val="20"/>
                <w:u w:val="single"/>
              </w:rPr>
            </w:pPr>
            <w:ins w:id="6" w:author="21" w:date="2017-10-06T16:17:00Z">
              <w:r w:rsidRPr="00EE0158">
                <w:rPr>
                  <w:rFonts w:asciiTheme="minorHAnsi" w:eastAsia="Calibri" w:hAnsiTheme="minorHAnsi" w:cs="Times New Roman"/>
                  <w:sz w:val="20"/>
                  <w:szCs w:val="20"/>
                  <w:u w:val="single"/>
                </w:rPr>
                <w:t>ALEBO</w:t>
              </w:r>
            </w:ins>
          </w:p>
          <w:p w:rsidR="006956D2" w:rsidRPr="002D4739" w:rsidRDefault="00C94053" w:rsidP="00E00461">
            <w:pPr>
              <w:rPr>
                <w:rFonts w:asciiTheme="minorHAnsi" w:eastAsia="Calibri" w:hAnsiTheme="minorHAnsi" w:cs="Times New Roman"/>
                <w:b/>
                <w:sz w:val="20"/>
                <w:szCs w:val="20"/>
                <w:u w:val="single"/>
              </w:rPr>
            </w:pPr>
            <w:r>
              <w:rPr>
                <w:rFonts w:asciiTheme="minorHAnsi" w:eastAsia="Calibri" w:hAnsiTheme="minorHAnsi" w:cs="Times New Roman"/>
                <w:b/>
                <w:sz w:val="20"/>
                <w:szCs w:val="20"/>
                <w:u w:val="single"/>
              </w:rPr>
              <w:t>Príloha:</w:t>
            </w:r>
          </w:p>
          <w:p w:rsidR="006956D2" w:rsidRPr="002D4CDB" w:rsidRDefault="006956D2" w:rsidP="004F311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A25E0">
              <w:rPr>
                <w:rFonts w:asciiTheme="minorHAnsi" w:hAnsiTheme="minorHAnsi"/>
                <w:b/>
                <w:sz w:val="20"/>
                <w:szCs w:val="20"/>
              </w:rPr>
              <w:t>Splnomocnenie osoby konajúcej v mene žiadateľa</w:t>
            </w:r>
            <w:r w:rsidRPr="001A25E0" w:rsidDel="004F311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A25E0">
              <w:rPr>
                <w:rFonts w:asciiTheme="minorHAnsi" w:hAnsiTheme="minorHAnsi" w:cstheme="minorHAnsi"/>
                <w:sz w:val="20"/>
                <w:szCs w:val="20"/>
              </w:rPr>
              <w:t>(ak relevantné)</w:t>
            </w:r>
          </w:p>
        </w:tc>
      </w:tr>
      <w:tr w:rsidR="006956D2" w:rsidRPr="002D4CDB" w:rsidTr="00A16DAD">
        <w:trPr>
          <w:trHeight w:val="548"/>
        </w:trPr>
        <w:tc>
          <w:tcPr>
            <w:tcW w:w="421" w:type="dxa"/>
            <w:vMerge/>
          </w:tcPr>
          <w:p w:rsidR="006956D2" w:rsidRPr="001A25E0" w:rsidRDefault="006956D2" w:rsidP="004F311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83" w:type="dxa"/>
            <w:vMerge/>
          </w:tcPr>
          <w:p w:rsidR="006956D2" w:rsidRPr="002D4739" w:rsidRDefault="006956D2" w:rsidP="004F3115">
            <w:pPr>
              <w:rPr>
                <w:rFonts w:asciiTheme="minorHAnsi" w:eastAsia="Calibri" w:hAnsiTheme="minorHAnsi" w:cs="Times New Roman"/>
                <w:sz w:val="20"/>
                <w:szCs w:val="20"/>
              </w:rPr>
            </w:pPr>
          </w:p>
        </w:tc>
        <w:tc>
          <w:tcPr>
            <w:tcW w:w="8079" w:type="dxa"/>
          </w:tcPr>
          <w:p w:rsidR="006956D2" w:rsidRDefault="00C94053" w:rsidP="00E00461">
            <w:pPr>
              <w:rPr>
                <w:rFonts w:asciiTheme="minorHAnsi" w:eastAsia="Calibri" w:hAnsiTheme="minorHAnsi" w:cs="Times New Roman"/>
                <w:b/>
                <w:sz w:val="20"/>
                <w:szCs w:val="20"/>
                <w:u w:val="single"/>
              </w:rPr>
            </w:pPr>
            <w:r>
              <w:rPr>
                <w:rFonts w:asciiTheme="minorHAnsi" w:eastAsia="Calibri" w:hAnsiTheme="minorHAnsi" w:cs="Times New Roman"/>
                <w:b/>
                <w:sz w:val="20"/>
                <w:szCs w:val="20"/>
                <w:u w:val="single"/>
              </w:rPr>
              <w:t>Príloha</w:t>
            </w:r>
            <w:r w:rsidR="006956D2">
              <w:rPr>
                <w:rFonts w:asciiTheme="minorHAnsi" w:eastAsia="Calibri" w:hAnsiTheme="minorHAnsi" w:cs="Times New Roman"/>
                <w:b/>
                <w:sz w:val="20"/>
                <w:szCs w:val="20"/>
                <w:u w:val="single"/>
              </w:rPr>
              <w:t xml:space="preserve">: </w:t>
            </w:r>
          </w:p>
          <w:p w:rsidR="006956D2" w:rsidRPr="0029663B" w:rsidDel="00356896" w:rsidRDefault="006956D2" w:rsidP="00E00461">
            <w:pPr>
              <w:rPr>
                <w:rFonts w:asciiTheme="minorHAnsi" w:eastAsia="Calibri" w:hAnsiTheme="minorHAnsi" w:cs="Times New Roman"/>
                <w:b/>
                <w:sz w:val="20"/>
                <w:szCs w:val="20"/>
              </w:rPr>
            </w:pPr>
            <w:r w:rsidRPr="0029663B">
              <w:rPr>
                <w:rFonts w:asciiTheme="minorHAnsi" w:eastAsia="Calibri" w:hAnsiTheme="minorHAnsi" w:cs="Times New Roman"/>
                <w:b/>
                <w:sz w:val="20"/>
                <w:szCs w:val="20"/>
              </w:rPr>
              <w:t>Súhrnné čestné vyhlásenie č. 1</w:t>
            </w:r>
            <w:r w:rsidR="003A2C22" w:rsidRPr="0029663B">
              <w:rPr>
                <w:rFonts w:asciiTheme="minorHAnsi" w:eastAsia="Calibri" w:hAnsiTheme="minorHAnsi" w:cs="Times New Roman"/>
                <w:b/>
                <w:sz w:val="20"/>
                <w:szCs w:val="20"/>
              </w:rPr>
              <w:t xml:space="preserve"> </w:t>
            </w:r>
            <w:r w:rsidR="003A2C22" w:rsidRPr="0029663B">
              <w:rPr>
                <w:rFonts w:asciiTheme="minorHAnsi" w:eastAsia="Calibri" w:hAnsiTheme="minorHAnsi" w:cs="Times New Roman"/>
                <w:sz w:val="20"/>
                <w:szCs w:val="20"/>
              </w:rPr>
              <w:t>(časť I.)</w:t>
            </w:r>
          </w:p>
        </w:tc>
      </w:tr>
      <w:tr w:rsidR="00356896" w:rsidRPr="002D4CDB" w:rsidTr="004206D9">
        <w:trPr>
          <w:trHeight w:val="330"/>
        </w:trPr>
        <w:tc>
          <w:tcPr>
            <w:tcW w:w="421" w:type="dxa"/>
          </w:tcPr>
          <w:p w:rsidR="00356896" w:rsidRDefault="00356896" w:rsidP="004F311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783" w:type="dxa"/>
          </w:tcPr>
          <w:p w:rsidR="00356896" w:rsidRPr="00BA08B8" w:rsidDel="005430F5" w:rsidRDefault="00356896" w:rsidP="00B519E4">
            <w:pPr>
              <w:pStyle w:val="Default"/>
              <w:jc w:val="both"/>
              <w:rPr>
                <w:del w:id="7" w:author="21" w:date="2017-11-07T10:23:00Z"/>
                <w:rFonts w:asciiTheme="minorHAnsi" w:hAnsiTheme="minorHAnsi" w:cs="Times New Roman"/>
                <w:color w:val="auto"/>
                <w:sz w:val="20"/>
                <w:szCs w:val="20"/>
              </w:rPr>
            </w:pPr>
            <w:r w:rsidRPr="00BA08B8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Podmienka, že žiadateľ ani jeho štatutárny orgán, ani žiadny člen štatutárneho orgánu, ani prokurista/i, ani osoba splnomocnená zastupovať žiadateľa v konaní o ŽoNFP neboli právoplatne odsúdení za </w:t>
            </w:r>
            <w:ins w:id="8" w:author="21" w:date="2017-11-07T10:23:00Z">
              <w:r w:rsidR="005430F5" w:rsidRPr="005D4696">
                <w:rPr>
                  <w:rFonts w:asciiTheme="minorHAnsi" w:hAnsiTheme="minorHAnsi" w:cs="Times New Roman"/>
                  <w:sz w:val="20"/>
                  <w:szCs w:val="20"/>
                </w:rPr>
                <w:t>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</w:t>
              </w:r>
            </w:ins>
            <w:del w:id="9" w:author="21" w:date="2017-11-07T10:23:00Z">
              <w:r w:rsidRPr="00BA08B8" w:rsidDel="005430F5">
                <w:rPr>
                  <w:rFonts w:asciiTheme="minorHAnsi" w:hAnsiTheme="minorHAnsi" w:cs="Times New Roman"/>
                  <w:color w:val="auto"/>
                  <w:sz w:val="20"/>
                  <w:szCs w:val="20"/>
                </w:rPr>
                <w:delText xml:space="preserve">niektorý z nasledujúcich trestných činov: </w:delText>
              </w:r>
            </w:del>
          </w:p>
          <w:p w:rsidR="00356896" w:rsidRPr="00BA08B8" w:rsidDel="005430F5" w:rsidRDefault="00356896" w:rsidP="00B519E4">
            <w:pPr>
              <w:pStyle w:val="Default"/>
              <w:jc w:val="both"/>
              <w:rPr>
                <w:del w:id="10" w:author="21" w:date="2017-11-07T10:23:00Z"/>
                <w:rFonts w:asciiTheme="minorHAnsi" w:hAnsiTheme="minorHAnsi" w:cs="Times New Roman"/>
                <w:color w:val="auto"/>
                <w:sz w:val="20"/>
                <w:szCs w:val="20"/>
              </w:rPr>
            </w:pPr>
            <w:del w:id="11" w:author="21" w:date="2017-11-07T10:23:00Z">
              <w:r w:rsidRPr="00BA08B8" w:rsidDel="005430F5">
                <w:rPr>
                  <w:rFonts w:asciiTheme="minorHAnsi" w:hAnsiTheme="minorHAnsi" w:cs="Times New Roman"/>
                  <w:color w:val="auto"/>
                  <w:sz w:val="20"/>
                  <w:szCs w:val="20"/>
                </w:rPr>
                <w:delText xml:space="preserve">a) trestný čin poškodzovania finančných záujmov ES (§261-§263 Trestného zákona) </w:delText>
              </w:r>
            </w:del>
          </w:p>
          <w:p w:rsidR="00356896" w:rsidRPr="00BA08B8" w:rsidDel="005430F5" w:rsidRDefault="00356896" w:rsidP="00B519E4">
            <w:pPr>
              <w:pStyle w:val="Default"/>
              <w:jc w:val="both"/>
              <w:rPr>
                <w:del w:id="12" w:author="21" w:date="2017-11-07T10:23:00Z"/>
                <w:rFonts w:asciiTheme="minorHAnsi" w:hAnsiTheme="minorHAnsi" w:cs="Times New Roman"/>
                <w:color w:val="auto"/>
                <w:sz w:val="20"/>
                <w:szCs w:val="20"/>
              </w:rPr>
            </w:pPr>
            <w:del w:id="13" w:author="21" w:date="2017-11-07T10:23:00Z">
              <w:r w:rsidRPr="00BA08B8" w:rsidDel="005430F5">
                <w:rPr>
                  <w:rFonts w:asciiTheme="minorHAnsi" w:hAnsiTheme="minorHAnsi" w:cs="Times New Roman"/>
                  <w:color w:val="auto"/>
                  <w:sz w:val="20"/>
                  <w:szCs w:val="20"/>
                </w:rPr>
                <w:delText xml:space="preserve">b) niektorý z trestných činov korupcie (§328 - §336 Trestného zákona) </w:delText>
              </w:r>
            </w:del>
          </w:p>
          <w:p w:rsidR="00356896" w:rsidRPr="00BA08B8" w:rsidDel="005430F5" w:rsidRDefault="00356896" w:rsidP="00B519E4">
            <w:pPr>
              <w:pStyle w:val="Default"/>
              <w:jc w:val="both"/>
              <w:rPr>
                <w:del w:id="14" w:author="21" w:date="2017-11-07T10:23:00Z"/>
                <w:rFonts w:asciiTheme="minorHAnsi" w:hAnsiTheme="minorHAnsi" w:cs="Times New Roman"/>
                <w:color w:val="auto"/>
                <w:sz w:val="20"/>
                <w:szCs w:val="20"/>
              </w:rPr>
            </w:pPr>
            <w:del w:id="15" w:author="21" w:date="2017-11-07T10:23:00Z">
              <w:r w:rsidRPr="00BA08B8" w:rsidDel="005430F5">
                <w:rPr>
                  <w:rFonts w:asciiTheme="minorHAnsi" w:hAnsiTheme="minorHAnsi" w:cs="Times New Roman"/>
                  <w:color w:val="auto"/>
                  <w:sz w:val="20"/>
                  <w:szCs w:val="20"/>
                </w:rPr>
                <w:delText xml:space="preserve">c) trestný čin legalizácie príjmu z trestnej činnosti (§233 - §234 Trestného zákona) </w:delText>
              </w:r>
            </w:del>
          </w:p>
          <w:p w:rsidR="00356896" w:rsidRPr="00BA08B8" w:rsidDel="005430F5" w:rsidRDefault="00356896" w:rsidP="00B519E4">
            <w:pPr>
              <w:pStyle w:val="Default"/>
              <w:jc w:val="both"/>
              <w:rPr>
                <w:del w:id="16" w:author="21" w:date="2017-11-07T10:23:00Z"/>
                <w:rFonts w:asciiTheme="minorHAnsi" w:hAnsiTheme="minorHAnsi" w:cs="Times New Roman"/>
                <w:color w:val="auto"/>
                <w:sz w:val="20"/>
                <w:szCs w:val="20"/>
              </w:rPr>
            </w:pPr>
            <w:del w:id="17" w:author="21" w:date="2017-11-07T10:23:00Z">
              <w:r w:rsidRPr="00BA08B8" w:rsidDel="005430F5">
                <w:rPr>
                  <w:rFonts w:asciiTheme="minorHAnsi" w:hAnsiTheme="minorHAnsi" w:cs="Times New Roman"/>
                  <w:color w:val="auto"/>
                  <w:sz w:val="20"/>
                  <w:szCs w:val="20"/>
                </w:rPr>
                <w:delText xml:space="preserve">d) trestný čin založenia, zosnovania a podporovania zločineckej skupiny (§296 Trestného zákona) </w:delText>
              </w:r>
            </w:del>
          </w:p>
          <w:p w:rsidR="00356896" w:rsidRPr="00356896" w:rsidRDefault="00356896" w:rsidP="00014E6D">
            <w:pPr>
              <w:rPr>
                <w:rFonts w:asciiTheme="minorHAnsi" w:hAnsiTheme="minorHAnsi" w:cs="Times New Roman"/>
                <w:sz w:val="20"/>
                <w:szCs w:val="20"/>
              </w:rPr>
            </w:pPr>
            <w:del w:id="18" w:author="21" w:date="2017-11-07T10:23:00Z">
              <w:r w:rsidRPr="00BA08B8" w:rsidDel="005430F5">
                <w:rPr>
                  <w:rFonts w:asciiTheme="minorHAnsi" w:hAnsiTheme="minorHAnsi" w:cs="Times New Roman"/>
                  <w:sz w:val="20"/>
                  <w:szCs w:val="20"/>
                </w:rPr>
                <w:delText>e) machinácie pri verejnom obstarávaní a verejnej dražbe (§266 až §268 Trestného zákona)</w:delText>
              </w:r>
            </w:del>
          </w:p>
        </w:tc>
        <w:tc>
          <w:tcPr>
            <w:tcW w:w="8079" w:type="dxa"/>
          </w:tcPr>
          <w:p w:rsidR="005430F5" w:rsidRDefault="005430F5" w:rsidP="005430F5">
            <w:pPr>
              <w:rPr>
                <w:ins w:id="19" w:author="21" w:date="2017-11-07T10:23:00Z"/>
                <w:rFonts w:ascii="Arial Narrow" w:hAnsi="Arial Narrow"/>
                <w:b/>
                <w:sz w:val="20"/>
                <w:szCs w:val="20"/>
              </w:rPr>
            </w:pPr>
            <w:ins w:id="20" w:author="21" w:date="2017-11-07T10:23:00Z">
              <w:r>
                <w:rPr>
                  <w:rFonts w:ascii="Arial Narrow" w:hAnsi="Arial Narrow"/>
                  <w:b/>
                  <w:sz w:val="20"/>
                  <w:szCs w:val="20"/>
                </w:rPr>
                <w:t xml:space="preserve">ITMS 2014+ </w:t>
              </w:r>
              <w:r w:rsidRPr="00A12CBD">
                <w:rPr>
                  <w:rFonts w:ascii="Arial Narrow" w:hAnsi="Arial Narrow"/>
                  <w:b/>
                  <w:sz w:val="20"/>
                  <w:szCs w:val="20"/>
                </w:rPr>
                <w:t>/Systém včasného odhaľovania rizika a vylúčených subjektov</w:t>
              </w:r>
            </w:ins>
          </w:p>
          <w:p w:rsidR="005430F5" w:rsidRDefault="005430F5" w:rsidP="00B519E4">
            <w:pPr>
              <w:rPr>
                <w:ins w:id="21" w:author="21" w:date="2017-11-07T10:23:00Z"/>
                <w:rFonts w:asciiTheme="minorHAnsi" w:hAnsiTheme="minorHAnsi" w:cs="Times New Roman"/>
                <w:b/>
                <w:sz w:val="20"/>
                <w:szCs w:val="20"/>
                <w:u w:val="single"/>
              </w:rPr>
            </w:pPr>
          </w:p>
          <w:p w:rsidR="00356896" w:rsidRPr="00BA08B8" w:rsidRDefault="00C94053" w:rsidP="00B519E4">
            <w:pPr>
              <w:rPr>
                <w:rFonts w:asciiTheme="minorHAnsi" w:hAnsiTheme="minorHAnsi" w:cs="Times New Roman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  <w:u w:val="single"/>
              </w:rPr>
              <w:t>Príloha:</w:t>
            </w:r>
          </w:p>
          <w:p w:rsidR="00356896" w:rsidRPr="00BA08B8" w:rsidRDefault="006956D2" w:rsidP="00E00461">
            <w:pPr>
              <w:rPr>
                <w:rFonts w:asciiTheme="minorHAnsi" w:hAnsiTheme="minorHAnsi"/>
                <w:sz w:val="20"/>
                <w:szCs w:val="20"/>
              </w:rPr>
            </w:pPr>
            <w:r w:rsidRPr="0029663B">
              <w:rPr>
                <w:rFonts w:asciiTheme="minorHAnsi" w:eastAsia="Calibri" w:hAnsiTheme="minorHAnsi" w:cs="Times New Roman"/>
                <w:b/>
                <w:sz w:val="20"/>
                <w:szCs w:val="20"/>
              </w:rPr>
              <w:t>Súhrnné čestné vyhlásenie č. 1</w:t>
            </w:r>
            <w:r w:rsidR="0029663B">
              <w:rPr>
                <w:rFonts w:asciiTheme="minorHAnsi" w:eastAsia="Calibri" w:hAnsiTheme="minorHAnsi" w:cs="Times New Roman"/>
                <w:b/>
                <w:sz w:val="20"/>
                <w:szCs w:val="20"/>
              </w:rPr>
              <w:t xml:space="preserve"> </w:t>
            </w:r>
            <w:r w:rsidR="003A2C22">
              <w:rPr>
                <w:rFonts w:asciiTheme="minorHAnsi" w:hAnsiTheme="minorHAnsi"/>
                <w:sz w:val="20"/>
                <w:szCs w:val="20"/>
              </w:rPr>
              <w:t>(časť II.)</w:t>
            </w:r>
          </w:p>
          <w:p w:rsidR="00356896" w:rsidRPr="00BA08B8" w:rsidRDefault="00356896" w:rsidP="00E0046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356896" w:rsidRPr="00356896" w:rsidRDefault="00356896" w:rsidP="00E0046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56896" w:rsidRPr="002D4CDB" w:rsidTr="004206D9">
        <w:trPr>
          <w:trHeight w:val="330"/>
        </w:trPr>
        <w:tc>
          <w:tcPr>
            <w:tcW w:w="421" w:type="dxa"/>
          </w:tcPr>
          <w:p w:rsidR="00356896" w:rsidRPr="001A25E0" w:rsidRDefault="00046327" w:rsidP="004F311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83" w:type="dxa"/>
          </w:tcPr>
          <w:p w:rsidR="00356896" w:rsidRPr="002D4739" w:rsidRDefault="00356896" w:rsidP="00014E6D">
            <w:pPr>
              <w:rPr>
                <w:rFonts w:asciiTheme="minorHAnsi" w:eastAsia="Calibr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Podmienka o</w:t>
            </w:r>
            <w:r w:rsidRPr="002D4739">
              <w:rPr>
                <w:rFonts w:asciiTheme="minorHAnsi" w:hAnsiTheme="minorHAnsi" w:cs="Times New Roman"/>
                <w:sz w:val="20"/>
                <w:szCs w:val="20"/>
              </w:rPr>
              <w:t>právnenos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ti</w:t>
            </w:r>
            <w:r w:rsidRPr="002D4739">
              <w:rPr>
                <w:rFonts w:asciiTheme="minorHAnsi" w:hAnsiTheme="minorHAnsi" w:cs="Times New Roman"/>
                <w:sz w:val="20"/>
                <w:szCs w:val="20"/>
              </w:rPr>
              <w:t xml:space="preserve"> aktivít projektu</w:t>
            </w:r>
          </w:p>
        </w:tc>
        <w:tc>
          <w:tcPr>
            <w:tcW w:w="8079" w:type="dxa"/>
          </w:tcPr>
          <w:p w:rsidR="00C94053" w:rsidRDefault="00C94053" w:rsidP="00C94053">
            <w:pPr>
              <w:rPr>
                <w:rFonts w:asciiTheme="minorHAnsi" w:hAnsiTheme="minorHAnsi" w:cs="Times New Roman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  <w:u w:val="single"/>
              </w:rPr>
              <w:t>Príloha:</w:t>
            </w:r>
          </w:p>
          <w:p w:rsidR="00356896" w:rsidRPr="0029663B" w:rsidRDefault="00F87860" w:rsidP="00C94053">
            <w:pPr>
              <w:rPr>
                <w:rFonts w:asciiTheme="minorHAnsi" w:hAnsiTheme="minorHAnsi"/>
                <w:sz w:val="20"/>
                <w:szCs w:val="20"/>
              </w:rPr>
            </w:pPr>
            <w:r w:rsidRPr="0029663B">
              <w:rPr>
                <w:rFonts w:asciiTheme="minorHAnsi" w:eastAsia="Calibri" w:hAnsiTheme="minorHAnsi" w:cs="Times New Roman"/>
                <w:b/>
                <w:sz w:val="20"/>
                <w:szCs w:val="20"/>
              </w:rPr>
              <w:t>Súhrnné čestné vyhlásenie č. 2</w:t>
            </w:r>
            <w:r w:rsidR="0029663B">
              <w:rPr>
                <w:rFonts w:asciiTheme="minorHAnsi" w:eastAsia="Calibri" w:hAnsiTheme="minorHAnsi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(časť I., II., III.)</w:t>
            </w:r>
          </w:p>
        </w:tc>
      </w:tr>
      <w:tr w:rsidR="00356896" w:rsidRPr="002D4CDB" w:rsidTr="004206D9">
        <w:trPr>
          <w:trHeight w:val="330"/>
        </w:trPr>
        <w:tc>
          <w:tcPr>
            <w:tcW w:w="421" w:type="dxa"/>
          </w:tcPr>
          <w:p w:rsidR="00356896" w:rsidRPr="001A25E0" w:rsidRDefault="00046327" w:rsidP="004F311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5783" w:type="dxa"/>
          </w:tcPr>
          <w:p w:rsidR="00356896" w:rsidRPr="002D4739" w:rsidRDefault="00356896" w:rsidP="004F3115">
            <w:pPr>
              <w:rPr>
                <w:rFonts w:asciiTheme="minorHAnsi" w:eastAsia="Calibri" w:hAnsiTheme="minorHAnsi" w:cs="Times New Roman"/>
                <w:sz w:val="20"/>
                <w:szCs w:val="20"/>
              </w:rPr>
            </w:pPr>
            <w:r w:rsidRPr="002D4739">
              <w:rPr>
                <w:rFonts w:asciiTheme="minorHAnsi" w:hAnsiTheme="minorHAnsi" w:cs="Times New Roman"/>
                <w:sz w:val="20"/>
                <w:szCs w:val="20"/>
              </w:rPr>
              <w:t>Podmienka, že žiadateľ neukončil fyzickú realizáciu všetkých oprávnených aktivít projektu pred predložením ŽoNFP</w:t>
            </w:r>
          </w:p>
        </w:tc>
        <w:tc>
          <w:tcPr>
            <w:tcW w:w="8079" w:type="dxa"/>
          </w:tcPr>
          <w:p w:rsidR="00356896" w:rsidRPr="002D4739" w:rsidRDefault="00356896" w:rsidP="00E00461">
            <w:pPr>
              <w:rPr>
                <w:rFonts w:asciiTheme="minorHAnsi" w:eastAsia="Calibri" w:hAnsiTheme="minorHAnsi" w:cs="Times New Roman"/>
                <w:b/>
                <w:sz w:val="20"/>
                <w:szCs w:val="20"/>
                <w:u w:val="single"/>
              </w:rPr>
            </w:pPr>
            <w:r w:rsidRPr="002D4739">
              <w:rPr>
                <w:rFonts w:asciiTheme="minorHAnsi" w:hAnsiTheme="minorHAnsi"/>
                <w:sz w:val="20"/>
                <w:szCs w:val="20"/>
              </w:rPr>
              <w:t>Bez osobitnej prílohy</w:t>
            </w:r>
          </w:p>
        </w:tc>
      </w:tr>
      <w:tr w:rsidR="00356896" w:rsidRPr="002D4CDB" w:rsidTr="004206D9">
        <w:trPr>
          <w:trHeight w:val="330"/>
        </w:trPr>
        <w:tc>
          <w:tcPr>
            <w:tcW w:w="421" w:type="dxa"/>
          </w:tcPr>
          <w:p w:rsidR="00356896" w:rsidRPr="001A25E0" w:rsidRDefault="00046327" w:rsidP="004F311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5783" w:type="dxa"/>
          </w:tcPr>
          <w:p w:rsidR="00356896" w:rsidRPr="002D4739" w:rsidRDefault="00356896" w:rsidP="004F3115">
            <w:pPr>
              <w:rPr>
                <w:rFonts w:asciiTheme="minorHAnsi" w:eastAsia="Calibri" w:hAnsiTheme="minorHAnsi" w:cs="Times New Roman"/>
                <w:sz w:val="20"/>
                <w:szCs w:val="20"/>
              </w:rPr>
            </w:pPr>
            <w:r w:rsidRPr="002D4739">
              <w:rPr>
                <w:rFonts w:asciiTheme="minorHAnsi" w:hAnsiTheme="minorHAnsi" w:cs="Times New Roman"/>
                <w:sz w:val="20"/>
                <w:szCs w:val="20"/>
              </w:rPr>
              <w:t>Podmienka, že výdavky projektu sú oprávnené</w:t>
            </w:r>
          </w:p>
        </w:tc>
        <w:tc>
          <w:tcPr>
            <w:tcW w:w="8079" w:type="dxa"/>
          </w:tcPr>
          <w:p w:rsidR="00046327" w:rsidRDefault="00C94053" w:rsidP="00046327">
            <w:pPr>
              <w:rPr>
                <w:rFonts w:asciiTheme="minorHAnsi" w:eastAsia="Calibri" w:hAnsiTheme="minorHAnsi" w:cs="Times New Roman"/>
                <w:b/>
                <w:sz w:val="20"/>
                <w:szCs w:val="20"/>
                <w:u w:val="single"/>
              </w:rPr>
            </w:pPr>
            <w:r>
              <w:rPr>
                <w:rFonts w:asciiTheme="minorHAnsi" w:eastAsia="Calibri" w:hAnsiTheme="minorHAnsi" w:cs="Times New Roman"/>
                <w:b/>
                <w:sz w:val="20"/>
                <w:szCs w:val="20"/>
                <w:u w:val="single"/>
              </w:rPr>
              <w:t>Príloha:</w:t>
            </w:r>
          </w:p>
          <w:p w:rsidR="00356896" w:rsidRPr="002D4739" w:rsidRDefault="00356896" w:rsidP="00A16DAD">
            <w:pPr>
              <w:rPr>
                <w:rFonts w:asciiTheme="minorHAnsi" w:eastAsia="Calibri" w:hAnsiTheme="minorHAnsi" w:cs="Times New Roman"/>
                <w:b/>
                <w:sz w:val="20"/>
                <w:szCs w:val="20"/>
                <w:u w:val="single"/>
              </w:rPr>
            </w:pPr>
            <w:r w:rsidRPr="002D4739">
              <w:rPr>
                <w:rFonts w:asciiTheme="minorHAnsi" w:hAnsiTheme="minorHAnsi"/>
                <w:b/>
                <w:sz w:val="20"/>
                <w:szCs w:val="20"/>
              </w:rPr>
              <w:t xml:space="preserve">Podporná dokumentácia k oprávnenosti </w:t>
            </w:r>
            <w:r w:rsidRPr="00F87860">
              <w:rPr>
                <w:rFonts w:asciiTheme="minorHAnsi" w:hAnsiTheme="minorHAnsi"/>
                <w:b/>
                <w:sz w:val="20"/>
                <w:szCs w:val="20"/>
              </w:rPr>
              <w:t xml:space="preserve">výdavkov </w:t>
            </w:r>
            <w:r w:rsidR="00046327" w:rsidRPr="00F87860">
              <w:rPr>
                <w:rFonts w:asciiTheme="minorHAnsi" w:hAnsiTheme="minorHAnsi"/>
                <w:b/>
                <w:sz w:val="20"/>
                <w:szCs w:val="20"/>
              </w:rPr>
              <w:t xml:space="preserve">– </w:t>
            </w:r>
            <w:r w:rsidR="00A16DAD">
              <w:rPr>
                <w:rFonts w:asciiTheme="minorHAnsi" w:hAnsiTheme="minorHAnsi"/>
                <w:b/>
                <w:sz w:val="20"/>
                <w:szCs w:val="20"/>
              </w:rPr>
              <w:t>podľa</w:t>
            </w:r>
            <w:r w:rsidR="00046327" w:rsidRPr="00F87860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29663B" w:rsidRPr="00F87860">
              <w:rPr>
                <w:rFonts w:asciiTheme="minorHAnsi" w:hAnsiTheme="minorHAnsi"/>
                <w:b/>
                <w:sz w:val="20"/>
                <w:szCs w:val="20"/>
              </w:rPr>
              <w:t>príloh</w:t>
            </w:r>
            <w:r w:rsidR="0029663B" w:rsidRPr="00BA08B8">
              <w:rPr>
                <w:rFonts w:asciiTheme="minorHAnsi" w:hAnsiTheme="minorHAnsi"/>
                <w:b/>
                <w:sz w:val="20"/>
                <w:szCs w:val="20"/>
              </w:rPr>
              <w:t>y</w:t>
            </w:r>
            <w:r w:rsidR="00F87860" w:rsidRPr="00BA08B8">
              <w:rPr>
                <w:rFonts w:asciiTheme="minorHAnsi" w:hAnsiTheme="minorHAnsi"/>
                <w:b/>
                <w:sz w:val="20"/>
                <w:szCs w:val="20"/>
              </w:rPr>
              <w:t xml:space="preserve"> č. </w:t>
            </w:r>
            <w:r w:rsidR="00F87860" w:rsidRPr="00F87860">
              <w:rPr>
                <w:rFonts w:asciiTheme="minorHAnsi" w:hAnsiTheme="minorHAnsi"/>
                <w:b/>
                <w:sz w:val="20"/>
                <w:szCs w:val="20"/>
              </w:rPr>
              <w:t>3</w:t>
            </w:r>
            <w:r w:rsidR="0029663B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F87860" w:rsidRPr="00F87860">
              <w:rPr>
                <w:rFonts w:asciiTheme="minorHAnsi" w:hAnsiTheme="minorHAnsi"/>
                <w:b/>
                <w:sz w:val="20"/>
                <w:szCs w:val="20"/>
              </w:rPr>
              <w:t>k</w:t>
            </w:r>
            <w:r w:rsidR="00F87860">
              <w:rPr>
                <w:rFonts w:asciiTheme="minorHAnsi" w:hAnsiTheme="minorHAnsi"/>
                <w:b/>
                <w:sz w:val="20"/>
                <w:szCs w:val="20"/>
              </w:rPr>
              <w:t xml:space="preserve"> Postupom TP</w:t>
            </w:r>
          </w:p>
        </w:tc>
      </w:tr>
      <w:tr w:rsidR="00356896" w:rsidRPr="002D4CDB" w:rsidTr="00D45184">
        <w:trPr>
          <w:trHeight w:val="330"/>
        </w:trPr>
        <w:tc>
          <w:tcPr>
            <w:tcW w:w="421" w:type="dxa"/>
          </w:tcPr>
          <w:p w:rsidR="00356896" w:rsidRPr="002D4CDB" w:rsidRDefault="00046327" w:rsidP="00D451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5783" w:type="dxa"/>
          </w:tcPr>
          <w:p w:rsidR="00356896" w:rsidRPr="002D4CDB" w:rsidRDefault="00356896" w:rsidP="00D451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739">
              <w:rPr>
                <w:rFonts w:asciiTheme="minorHAnsi" w:hAnsiTheme="minorHAnsi" w:cs="Times New Roman"/>
                <w:sz w:val="20"/>
                <w:szCs w:val="20"/>
              </w:rPr>
              <w:t>Podmienka, že projekt je realizovaný na oprávnenom území</w:t>
            </w:r>
          </w:p>
        </w:tc>
        <w:tc>
          <w:tcPr>
            <w:tcW w:w="8079" w:type="dxa"/>
          </w:tcPr>
          <w:p w:rsidR="00356896" w:rsidRPr="002D4CDB" w:rsidRDefault="00356896" w:rsidP="00D45184">
            <w:pPr>
              <w:rPr>
                <w:rFonts w:asciiTheme="minorHAnsi" w:hAnsiTheme="minorHAnsi" w:cstheme="minorHAnsi"/>
              </w:rPr>
            </w:pPr>
            <w:r w:rsidRPr="002D4739">
              <w:rPr>
                <w:rFonts w:asciiTheme="minorHAnsi" w:hAnsiTheme="minorHAnsi"/>
                <w:sz w:val="20"/>
                <w:szCs w:val="20"/>
              </w:rPr>
              <w:t>Bez osobitnej prílohy</w:t>
            </w:r>
          </w:p>
        </w:tc>
      </w:tr>
      <w:tr w:rsidR="00356896" w:rsidRPr="002D4CDB" w:rsidTr="00D45184">
        <w:trPr>
          <w:trHeight w:val="330"/>
        </w:trPr>
        <w:tc>
          <w:tcPr>
            <w:tcW w:w="421" w:type="dxa"/>
          </w:tcPr>
          <w:p w:rsidR="00356896" w:rsidRPr="002D4CDB" w:rsidRDefault="00046327" w:rsidP="00D451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5783" w:type="dxa"/>
          </w:tcPr>
          <w:p w:rsidR="00356896" w:rsidRPr="002D4CDB" w:rsidRDefault="00356896" w:rsidP="00D451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739">
              <w:rPr>
                <w:rFonts w:asciiTheme="minorHAnsi" w:hAnsiTheme="minorHAnsi" w:cs="Times New Roman"/>
                <w:sz w:val="20"/>
                <w:szCs w:val="20"/>
              </w:rPr>
              <w:t>Podmienka splnenia hodnotiacich kritérií</w:t>
            </w:r>
          </w:p>
        </w:tc>
        <w:tc>
          <w:tcPr>
            <w:tcW w:w="8079" w:type="dxa"/>
          </w:tcPr>
          <w:p w:rsidR="00356896" w:rsidRPr="002D4CDB" w:rsidRDefault="00356896" w:rsidP="00F87860">
            <w:pPr>
              <w:rPr>
                <w:rFonts w:asciiTheme="minorHAnsi" w:hAnsiTheme="minorHAnsi" w:cstheme="minorHAnsi"/>
              </w:rPr>
            </w:pPr>
            <w:r w:rsidRPr="00F87860">
              <w:rPr>
                <w:rFonts w:asciiTheme="minorHAnsi" w:hAnsiTheme="minorHAnsi"/>
                <w:sz w:val="20"/>
                <w:szCs w:val="20"/>
              </w:rPr>
              <w:t>Bez osobitnej prílohy</w:t>
            </w:r>
            <w:r w:rsidR="00046327" w:rsidRPr="00F87860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</w:tr>
      <w:tr w:rsidR="00356896" w:rsidRPr="002D4CDB" w:rsidTr="00D45184">
        <w:trPr>
          <w:trHeight w:val="330"/>
        </w:trPr>
        <w:tc>
          <w:tcPr>
            <w:tcW w:w="421" w:type="dxa"/>
          </w:tcPr>
          <w:p w:rsidR="00356896" w:rsidRPr="002D4CDB" w:rsidRDefault="00046327" w:rsidP="00D451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5783" w:type="dxa"/>
          </w:tcPr>
          <w:p w:rsidR="00356896" w:rsidRPr="002D4CDB" w:rsidRDefault="00356896" w:rsidP="00D451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4739">
              <w:rPr>
                <w:rFonts w:asciiTheme="minorHAnsi" w:hAnsiTheme="minorHAnsi" w:cs="Times New Roman"/>
                <w:sz w:val="20"/>
                <w:szCs w:val="20"/>
              </w:rPr>
              <w:t xml:space="preserve">Podmienka 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 xml:space="preserve">relevantného </w:t>
            </w:r>
            <w:r w:rsidRPr="002D4739">
              <w:rPr>
                <w:rFonts w:asciiTheme="minorHAnsi" w:hAnsiTheme="minorHAnsi" w:cs="Times New Roman"/>
                <w:sz w:val="20"/>
                <w:szCs w:val="20"/>
              </w:rPr>
              <w:t>spôsobu financovania</w:t>
            </w:r>
          </w:p>
        </w:tc>
        <w:tc>
          <w:tcPr>
            <w:tcW w:w="8079" w:type="dxa"/>
          </w:tcPr>
          <w:p w:rsidR="00356896" w:rsidRPr="002D4CDB" w:rsidRDefault="00356896" w:rsidP="00D45184">
            <w:pPr>
              <w:rPr>
                <w:rFonts w:asciiTheme="minorHAnsi" w:hAnsiTheme="minorHAnsi" w:cstheme="minorHAnsi"/>
              </w:rPr>
            </w:pPr>
            <w:r w:rsidRPr="002D4739">
              <w:rPr>
                <w:rFonts w:asciiTheme="minorHAnsi" w:hAnsiTheme="minorHAnsi"/>
                <w:sz w:val="20"/>
                <w:szCs w:val="20"/>
              </w:rPr>
              <w:t>Bez osobitnej prílohy</w:t>
            </w:r>
          </w:p>
        </w:tc>
      </w:tr>
      <w:tr w:rsidR="00356896" w:rsidRPr="002D4CDB" w:rsidTr="004206D9">
        <w:trPr>
          <w:trHeight w:val="330"/>
        </w:trPr>
        <w:tc>
          <w:tcPr>
            <w:tcW w:w="421" w:type="dxa"/>
          </w:tcPr>
          <w:p w:rsidR="00356896" w:rsidRPr="001A25E0" w:rsidRDefault="00046327" w:rsidP="004F311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5783" w:type="dxa"/>
          </w:tcPr>
          <w:p w:rsidR="00356896" w:rsidRPr="002D4739" w:rsidRDefault="00356896" w:rsidP="004F3115">
            <w:pPr>
              <w:rPr>
                <w:rFonts w:asciiTheme="minorHAnsi" w:eastAsia="Calibri" w:hAnsiTheme="minorHAnsi" w:cs="Times New Roman"/>
                <w:sz w:val="20"/>
                <w:szCs w:val="20"/>
              </w:rPr>
            </w:pPr>
            <w:r w:rsidRPr="002D4739">
              <w:rPr>
                <w:rFonts w:asciiTheme="minorHAnsi" w:hAnsiTheme="minorHAnsi" w:cs="Times New Roman"/>
                <w:sz w:val="20"/>
                <w:szCs w:val="20"/>
              </w:rPr>
              <w:t>Podmienka, že žiadateľ neporušil zákaz nelegálnej práce a nelegálneho zamestnávania</w:t>
            </w:r>
          </w:p>
        </w:tc>
        <w:tc>
          <w:tcPr>
            <w:tcW w:w="8079" w:type="dxa"/>
          </w:tcPr>
          <w:p w:rsidR="005430F5" w:rsidRDefault="005430F5" w:rsidP="005430F5">
            <w:pPr>
              <w:rPr>
                <w:ins w:id="22" w:author="21" w:date="2017-11-07T10:23:00Z"/>
                <w:rFonts w:asciiTheme="minorHAnsi" w:hAnsiTheme="minorHAnsi" w:cs="Times New Roman"/>
                <w:b/>
                <w:sz w:val="20"/>
                <w:szCs w:val="20"/>
                <w:u w:val="single"/>
              </w:rPr>
            </w:pPr>
            <w:ins w:id="23" w:author="21" w:date="2017-11-07T10:23:00Z">
              <w:r>
                <w:rPr>
                  <w:rFonts w:ascii="Arial Narrow" w:hAnsi="Arial Narrow"/>
                  <w:b/>
                  <w:sz w:val="20"/>
                  <w:szCs w:val="20"/>
                </w:rPr>
                <w:t>ITMS 2014+ /</w:t>
              </w:r>
              <w:r w:rsidRPr="007728E8">
                <w:rPr>
                  <w:rFonts w:asciiTheme="minorHAnsi" w:hAnsiTheme="minorHAnsi" w:cs="Times New Roman"/>
                  <w:b/>
                  <w:sz w:val="20"/>
                  <w:szCs w:val="20"/>
                  <w:u w:val="single"/>
                </w:rPr>
                <w:t xml:space="preserve">Integračná akcia </w:t>
              </w:r>
              <w:r w:rsidRPr="00EE0158">
                <w:rPr>
                  <w:rFonts w:asciiTheme="minorHAnsi" w:hAnsiTheme="minorHAnsi" w:cs="Times New Roman"/>
                  <w:sz w:val="20"/>
                  <w:szCs w:val="20"/>
                  <w:u w:val="single"/>
                </w:rPr>
                <w:t>„Získanie informácie zo zoznamu právnických osôb porušujúcich zákaz nelegálneho zamestnávania“</w:t>
              </w:r>
              <w:r w:rsidRPr="007728E8">
                <w:rPr>
                  <w:rFonts w:asciiTheme="minorHAnsi" w:hAnsiTheme="minorHAnsi" w:cs="Times New Roman"/>
                  <w:b/>
                  <w:sz w:val="20"/>
                  <w:szCs w:val="20"/>
                  <w:u w:val="single"/>
                </w:rPr>
                <w:t xml:space="preserve"> </w:t>
              </w:r>
            </w:ins>
          </w:p>
          <w:p w:rsidR="003E005B" w:rsidRDefault="003E005B" w:rsidP="003E005B">
            <w:pPr>
              <w:rPr>
                <w:ins w:id="24" w:author="21" w:date="2017-10-06T16:17:00Z"/>
                <w:rFonts w:asciiTheme="minorHAnsi" w:hAnsiTheme="minorHAnsi" w:cs="Times New Roman"/>
                <w:b/>
                <w:sz w:val="20"/>
                <w:szCs w:val="20"/>
                <w:u w:val="single"/>
              </w:rPr>
            </w:pPr>
            <w:bookmarkStart w:id="25" w:name="_GoBack"/>
            <w:bookmarkEnd w:id="25"/>
          </w:p>
          <w:p w:rsidR="003E005B" w:rsidRPr="00EE0158" w:rsidRDefault="003E005B" w:rsidP="003E005B">
            <w:pPr>
              <w:rPr>
                <w:ins w:id="26" w:author="21" w:date="2017-10-06T16:17:00Z"/>
                <w:rFonts w:asciiTheme="minorHAnsi" w:hAnsiTheme="minorHAnsi" w:cs="Times New Roman"/>
                <w:sz w:val="20"/>
                <w:szCs w:val="20"/>
                <w:u w:val="single"/>
              </w:rPr>
            </w:pPr>
            <w:ins w:id="27" w:author="21" w:date="2017-10-06T16:17:00Z">
              <w:r w:rsidRPr="007728E8">
                <w:rPr>
                  <w:rFonts w:asciiTheme="minorHAnsi" w:hAnsiTheme="minorHAnsi" w:cs="Times New Roman"/>
                  <w:sz w:val="20"/>
                  <w:szCs w:val="20"/>
                  <w:u w:val="single"/>
                </w:rPr>
                <w:t>ALEBO</w:t>
              </w:r>
            </w:ins>
          </w:p>
          <w:p w:rsidR="00356896" w:rsidRPr="002D4739" w:rsidRDefault="00C94053" w:rsidP="00D45184">
            <w:pPr>
              <w:rPr>
                <w:rFonts w:asciiTheme="minorHAnsi" w:hAnsiTheme="minorHAnsi" w:cs="Times New Roman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  <w:u w:val="single"/>
              </w:rPr>
              <w:t>Príloha:</w:t>
            </w:r>
          </w:p>
          <w:p w:rsidR="00356896" w:rsidRPr="002D4739" w:rsidRDefault="00F87860" w:rsidP="00F87860">
            <w:pPr>
              <w:rPr>
                <w:rFonts w:asciiTheme="minorHAnsi" w:eastAsia="Calibri" w:hAnsiTheme="minorHAnsi" w:cs="Times New Roman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Súhrnné č</w:t>
            </w:r>
            <w:r w:rsidR="00356896" w:rsidRPr="002D4739">
              <w:rPr>
                <w:rFonts w:asciiTheme="minorHAnsi" w:hAnsiTheme="minorHAnsi"/>
                <w:b/>
                <w:sz w:val="20"/>
                <w:szCs w:val="20"/>
              </w:rPr>
              <w:t xml:space="preserve">estné vyhlásenie </w:t>
            </w:r>
            <w:r w:rsidRPr="0029663B">
              <w:rPr>
                <w:rFonts w:asciiTheme="minorHAnsi" w:hAnsiTheme="minorHAnsi"/>
                <w:b/>
                <w:sz w:val="20"/>
                <w:szCs w:val="20"/>
              </w:rPr>
              <w:t>č. 1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(časť III.)</w:t>
            </w:r>
          </w:p>
        </w:tc>
      </w:tr>
      <w:tr w:rsidR="00356896" w:rsidRPr="004206D9" w:rsidTr="00D45184">
        <w:trPr>
          <w:trHeight w:val="608"/>
        </w:trPr>
        <w:tc>
          <w:tcPr>
            <w:tcW w:w="421" w:type="dxa"/>
          </w:tcPr>
          <w:p w:rsidR="00356896" w:rsidRPr="002D4CDB" w:rsidRDefault="00356896" w:rsidP="0014498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144985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5783" w:type="dxa"/>
          </w:tcPr>
          <w:p w:rsidR="00356896" w:rsidRPr="00B768E6" w:rsidRDefault="00356896" w:rsidP="00D45184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2D4739">
              <w:rPr>
                <w:rFonts w:asciiTheme="minorHAnsi" w:hAnsiTheme="minorHAnsi" w:cs="Times New Roman"/>
                <w:sz w:val="20"/>
                <w:szCs w:val="20"/>
              </w:rPr>
              <w:t xml:space="preserve">Podmienka oprávnenosti z hľadiska súladu s horizontálnymi princípmi </w:t>
            </w:r>
          </w:p>
        </w:tc>
        <w:tc>
          <w:tcPr>
            <w:tcW w:w="8079" w:type="dxa"/>
          </w:tcPr>
          <w:p w:rsidR="00356896" w:rsidRPr="004206D9" w:rsidRDefault="00356896" w:rsidP="00D45184">
            <w:pPr>
              <w:rPr>
                <w:rFonts w:asciiTheme="minorHAnsi" w:hAnsiTheme="minorHAnsi"/>
                <w:sz w:val="20"/>
                <w:szCs w:val="20"/>
              </w:rPr>
            </w:pPr>
            <w:r w:rsidRPr="002D4739">
              <w:rPr>
                <w:rFonts w:asciiTheme="minorHAnsi" w:hAnsiTheme="minorHAnsi"/>
                <w:sz w:val="20"/>
                <w:szCs w:val="20"/>
              </w:rPr>
              <w:t>Bez osobitnej prílohy</w:t>
            </w:r>
          </w:p>
        </w:tc>
      </w:tr>
      <w:tr w:rsidR="00356896" w:rsidRPr="00E8523D" w:rsidDel="00E00461" w:rsidTr="00D45184">
        <w:trPr>
          <w:trHeight w:val="330"/>
        </w:trPr>
        <w:tc>
          <w:tcPr>
            <w:tcW w:w="421" w:type="dxa"/>
          </w:tcPr>
          <w:p w:rsidR="00356896" w:rsidRPr="002D4CDB" w:rsidRDefault="00356896" w:rsidP="0014498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14498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5783" w:type="dxa"/>
          </w:tcPr>
          <w:p w:rsidR="00356896" w:rsidRPr="00B768E6" w:rsidDel="00E00461" w:rsidRDefault="00356896" w:rsidP="00D45184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2D4739">
              <w:rPr>
                <w:rFonts w:asciiTheme="minorHAnsi" w:hAnsiTheme="minorHAnsi" w:cs="Times New Roman"/>
                <w:sz w:val="20"/>
                <w:szCs w:val="20"/>
              </w:rPr>
              <w:t>Časová oprávnenosť realizácie projektu</w:t>
            </w:r>
          </w:p>
        </w:tc>
        <w:tc>
          <w:tcPr>
            <w:tcW w:w="8079" w:type="dxa"/>
          </w:tcPr>
          <w:p w:rsidR="00356896" w:rsidRPr="00E8523D" w:rsidDel="00E00461" w:rsidRDefault="00356896" w:rsidP="00D45184">
            <w:pPr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 w:rsidRPr="002D4739">
              <w:rPr>
                <w:rFonts w:asciiTheme="minorHAnsi" w:hAnsiTheme="minorHAnsi"/>
                <w:sz w:val="20"/>
                <w:szCs w:val="20"/>
              </w:rPr>
              <w:t>Bez osobitnej prílohy</w:t>
            </w:r>
          </w:p>
        </w:tc>
      </w:tr>
      <w:tr w:rsidR="00356896" w:rsidRPr="00E8523D" w:rsidDel="00E00461" w:rsidTr="00D45184">
        <w:trPr>
          <w:trHeight w:val="330"/>
        </w:trPr>
        <w:tc>
          <w:tcPr>
            <w:tcW w:w="421" w:type="dxa"/>
          </w:tcPr>
          <w:p w:rsidR="00356896" w:rsidRPr="002D4CDB" w:rsidRDefault="00356896" w:rsidP="00DD65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DD659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783" w:type="dxa"/>
          </w:tcPr>
          <w:p w:rsidR="00356896" w:rsidRPr="00B768E6" w:rsidDel="00E00461" w:rsidRDefault="00356896" w:rsidP="00D45184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2D4739">
              <w:rPr>
                <w:rFonts w:asciiTheme="minorHAnsi" w:hAnsiTheme="minorHAnsi" w:cs="Times New Roman"/>
                <w:sz w:val="20"/>
                <w:szCs w:val="20"/>
              </w:rPr>
              <w:t xml:space="preserve">Podmienka povinného definovania merateľných ukazovateľov projektu </w:t>
            </w:r>
          </w:p>
        </w:tc>
        <w:tc>
          <w:tcPr>
            <w:tcW w:w="8079" w:type="dxa"/>
          </w:tcPr>
          <w:p w:rsidR="00356896" w:rsidRPr="00E8523D" w:rsidDel="00E00461" w:rsidRDefault="00356896" w:rsidP="00D45184">
            <w:pPr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 w:rsidRPr="002D4739">
              <w:rPr>
                <w:rFonts w:asciiTheme="minorHAnsi" w:hAnsiTheme="minorHAnsi"/>
                <w:sz w:val="20"/>
                <w:szCs w:val="20"/>
              </w:rPr>
              <w:t>Bez osobitnej prílohy</w:t>
            </w:r>
          </w:p>
        </w:tc>
      </w:tr>
      <w:tr w:rsidR="00356896" w:rsidRPr="002D4CDB" w:rsidTr="004206D9">
        <w:trPr>
          <w:trHeight w:val="330"/>
        </w:trPr>
        <w:tc>
          <w:tcPr>
            <w:tcW w:w="421" w:type="dxa"/>
          </w:tcPr>
          <w:p w:rsidR="00356896" w:rsidRPr="00BA08B8" w:rsidRDefault="00356896" w:rsidP="00DD65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08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DD659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83" w:type="dxa"/>
          </w:tcPr>
          <w:p w:rsidR="00356896" w:rsidRPr="00BA08B8" w:rsidRDefault="00356896" w:rsidP="00144985">
            <w:pPr>
              <w:rPr>
                <w:rFonts w:asciiTheme="minorHAnsi" w:eastAsia="Calibri" w:hAnsiTheme="minorHAnsi" w:cs="Times New Roman"/>
                <w:sz w:val="20"/>
                <w:szCs w:val="20"/>
              </w:rPr>
            </w:pPr>
            <w:r w:rsidRPr="00BA08B8">
              <w:rPr>
                <w:rFonts w:asciiTheme="minorHAnsi" w:eastAsia="Calibri" w:hAnsiTheme="minorHAnsi" w:cs="Times New Roman"/>
                <w:sz w:val="20"/>
                <w:szCs w:val="20"/>
              </w:rPr>
              <w:t>Max</w:t>
            </w:r>
            <w:r w:rsidR="00144985" w:rsidRPr="00BA08B8">
              <w:rPr>
                <w:rFonts w:asciiTheme="minorHAnsi" w:eastAsia="Calibri" w:hAnsiTheme="minorHAnsi" w:cs="Times New Roman"/>
                <w:sz w:val="20"/>
                <w:szCs w:val="20"/>
              </w:rPr>
              <w:t>imálna a minimálna vý</w:t>
            </w:r>
            <w:r w:rsidRPr="00BA08B8">
              <w:rPr>
                <w:rFonts w:asciiTheme="minorHAnsi" w:eastAsia="Calibri" w:hAnsiTheme="minorHAnsi" w:cs="Times New Roman"/>
                <w:sz w:val="20"/>
                <w:szCs w:val="20"/>
              </w:rPr>
              <w:t xml:space="preserve">ška </w:t>
            </w:r>
            <w:r w:rsidR="00F44453" w:rsidRPr="00BA08B8">
              <w:rPr>
                <w:rFonts w:asciiTheme="minorHAnsi" w:eastAsia="Calibri" w:hAnsiTheme="minorHAnsi" w:cs="Times New Roman"/>
                <w:sz w:val="20"/>
                <w:szCs w:val="20"/>
              </w:rPr>
              <w:t>príspevku</w:t>
            </w:r>
            <w:r w:rsidRPr="00BA08B8">
              <w:rPr>
                <w:rFonts w:asciiTheme="minorHAnsi" w:eastAsia="Calibr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079" w:type="dxa"/>
          </w:tcPr>
          <w:p w:rsidR="00356896" w:rsidRPr="002D4739" w:rsidRDefault="00144985" w:rsidP="00E00461">
            <w:pPr>
              <w:rPr>
                <w:rFonts w:asciiTheme="minorHAnsi" w:eastAsia="Calibri" w:hAnsiTheme="minorHAnsi" w:cs="Times New Roman"/>
                <w:b/>
                <w:sz w:val="20"/>
                <w:szCs w:val="20"/>
                <w:u w:val="single"/>
              </w:rPr>
            </w:pPr>
            <w:r w:rsidRPr="00BA08B8">
              <w:rPr>
                <w:rFonts w:asciiTheme="minorHAnsi" w:hAnsiTheme="minorHAnsi"/>
                <w:sz w:val="20"/>
                <w:szCs w:val="20"/>
              </w:rPr>
              <w:t>Bez osobitnej prílohy</w:t>
            </w:r>
          </w:p>
        </w:tc>
      </w:tr>
    </w:tbl>
    <w:p w:rsidR="00E71849" w:rsidRPr="002D4CDB" w:rsidRDefault="00E71849">
      <w:pPr>
        <w:rPr>
          <w:rFonts w:asciiTheme="minorHAnsi" w:hAnsiTheme="minorHAnsi" w:cstheme="minorHAnsi"/>
        </w:rPr>
        <w:sectPr w:rsidR="00E71849" w:rsidRPr="002D4CDB" w:rsidSect="004C16CB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91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2410"/>
        <w:gridCol w:w="213"/>
        <w:gridCol w:w="1207"/>
        <w:gridCol w:w="706"/>
        <w:gridCol w:w="1417"/>
      </w:tblGrid>
      <w:tr w:rsidR="002D4CDB" w:rsidRPr="002D4CDB" w:rsidTr="002D4CDB">
        <w:trPr>
          <w:trHeight w:val="187"/>
        </w:trPr>
        <w:tc>
          <w:tcPr>
            <w:tcW w:w="57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70C0"/>
          </w:tcPr>
          <w:p w:rsidR="00E71849" w:rsidRPr="002D4CDB" w:rsidRDefault="00E43825" w:rsidP="000806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1</w:t>
            </w:r>
            <w:r w:rsidR="00D12146"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5</w:t>
            </w:r>
            <w:r w:rsidR="00E71849" w:rsidRPr="002D4C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.  Čestné vyhlásenie žiadateľa:</w:t>
            </w:r>
          </w:p>
        </w:tc>
        <w:tc>
          <w:tcPr>
            <w:tcW w:w="12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0070C0"/>
          </w:tcPr>
          <w:p w:rsidR="00E71849" w:rsidRPr="002D4CDB" w:rsidRDefault="00E71849" w:rsidP="000806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0070C0"/>
          </w:tcPr>
          <w:p w:rsidR="00E71849" w:rsidRPr="002D4CDB" w:rsidRDefault="00E71849" w:rsidP="000806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</w:tr>
      <w:tr w:rsidR="005206F0" w:rsidRPr="002D4CDB" w:rsidTr="00F272A7">
        <w:trPr>
          <w:trHeight w:val="187"/>
        </w:trPr>
        <w:tc>
          <w:tcPr>
            <w:tcW w:w="91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663B" w:rsidRDefault="005206F0" w:rsidP="0029663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D4CDB">
              <w:rPr>
                <w:rFonts w:asciiTheme="minorHAnsi" w:hAnsiTheme="minorHAnsi" w:cstheme="minorHAnsi"/>
                <w:color w:val="000000"/>
                <w:szCs w:val="24"/>
              </w:rPr>
              <w:t>Ja, dolupodpísaný žiadateľ (štatutárny orgán žiadateľa) čestne vyhlasujem, že</w:t>
            </w:r>
          </w:p>
          <w:p w:rsidR="005206F0" w:rsidRPr="002D4CDB" w:rsidRDefault="005206F0" w:rsidP="0029663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40" w:lineRule="auto"/>
              <w:ind w:left="284" w:hanging="284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D4CDB">
              <w:rPr>
                <w:rFonts w:asciiTheme="minorHAnsi" w:hAnsiTheme="minorHAnsi" w:cstheme="minorHAnsi"/>
                <w:color w:val="000000"/>
                <w:szCs w:val="24"/>
              </w:rPr>
              <w:t xml:space="preserve">všetky informácie obsiahnuté v žiadosti o nenávratný finančný príspevok a všetkých jej prílohách sú úplné, pravdivé a správne, </w:t>
            </w:r>
          </w:p>
          <w:p w:rsidR="005206F0" w:rsidRPr="002D4CDB" w:rsidRDefault="005206F0" w:rsidP="0029663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40" w:lineRule="auto"/>
              <w:ind w:left="284" w:hanging="284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D4CDB">
              <w:rPr>
                <w:rFonts w:asciiTheme="minorHAnsi" w:hAnsiTheme="minorHAnsi" w:cstheme="minorHAnsi"/>
                <w:color w:val="000000"/>
                <w:szCs w:val="24"/>
              </w:rPr>
              <w:t>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:rsidR="005206F0" w:rsidRPr="002D4CDB" w:rsidRDefault="005206F0" w:rsidP="0029663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40" w:lineRule="auto"/>
              <w:ind w:left="284" w:hanging="284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D4CDB">
              <w:rPr>
                <w:rFonts w:asciiTheme="minorHAnsi" w:hAnsiTheme="minorHAnsi" w:cstheme="minorHAnsi"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:rsidR="005206F0" w:rsidRPr="002D4CDB" w:rsidRDefault="005206F0" w:rsidP="0029663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40" w:lineRule="auto"/>
              <w:ind w:left="284" w:hanging="284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D4CDB">
              <w:rPr>
                <w:rFonts w:asciiTheme="minorHAnsi" w:hAnsiTheme="minorHAnsi" w:cstheme="minorHAnsi"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:rsidR="005206F0" w:rsidRPr="002D4CDB" w:rsidRDefault="005206F0" w:rsidP="0029663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40" w:lineRule="auto"/>
              <w:ind w:left="284" w:hanging="284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D4CDB">
              <w:rPr>
                <w:rFonts w:asciiTheme="minorHAnsi" w:hAnsiTheme="minorHAnsi" w:cstheme="minorHAnsi"/>
                <w:color w:val="000000"/>
                <w:szCs w:val="24"/>
              </w:rPr>
              <w:t>spĺňam podmienky poskytnutia príspevku uvedené v príslušnej výzve,</w:t>
            </w:r>
          </w:p>
          <w:p w:rsidR="005206F0" w:rsidRPr="002D4CDB" w:rsidRDefault="005206F0" w:rsidP="0029663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40" w:lineRule="auto"/>
              <w:ind w:left="284" w:hanging="284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D4CDB">
              <w:rPr>
                <w:rFonts w:asciiTheme="minorHAnsi" w:hAnsiTheme="minorHAnsi" w:cstheme="minorHAnsi"/>
                <w:color w:val="000000"/>
                <w:szCs w:val="24"/>
              </w:rPr>
              <w:t>údaje uvedené v žiadosti o NFP sú identické s údajmi odoslanými prostredníctvom verejnej časti portálu ITMS2014+,</w:t>
            </w:r>
          </w:p>
          <w:p w:rsidR="005206F0" w:rsidRPr="002D4CDB" w:rsidRDefault="005206F0" w:rsidP="0029663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40" w:lineRule="auto"/>
              <w:ind w:left="284" w:hanging="284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D4CDB">
              <w:rPr>
                <w:rFonts w:asciiTheme="minorHAnsi" w:hAnsiTheme="minorHAnsi" w:cstheme="minorHAnsi"/>
                <w:color w:val="000000"/>
                <w:szCs w:val="24"/>
              </w:rPr>
              <w:t>som si vedomý skutočnosti, že na NFP nie je právny nárok,</w:t>
            </w:r>
          </w:p>
          <w:p w:rsidR="005206F0" w:rsidRPr="002D4CDB" w:rsidRDefault="005206F0" w:rsidP="0029663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40" w:lineRule="auto"/>
              <w:ind w:left="284" w:hanging="284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D4CDB">
              <w:rPr>
                <w:rFonts w:asciiTheme="minorHAnsi" w:hAnsiTheme="minorHAnsi" w:cstheme="minorHAnsi"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:rsidR="005206F0" w:rsidRPr="0029663B" w:rsidRDefault="005206F0" w:rsidP="0029663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D4CDB">
              <w:rPr>
                <w:rFonts w:asciiTheme="minorHAnsi" w:hAnsiTheme="minorHAnsi" w:cstheme="minorHAnsi"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2D4CDB"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>ochrane osobných údajov</w:t>
            </w:r>
            <w:r w:rsidRPr="002D4CDB">
              <w:rPr>
                <w:rFonts w:asciiTheme="minorHAnsi" w:hAnsiTheme="minorHAnsi" w:cstheme="minorHAnsi"/>
                <w:color w:val="000000"/>
                <w:szCs w:val="24"/>
              </w:rPr>
              <w:t> a o zmene a doplnení niektorých zákonov pre účely implementácie p</w:t>
            </w:r>
            <w:r w:rsidR="0029663B">
              <w:rPr>
                <w:rFonts w:asciiTheme="minorHAnsi" w:hAnsiTheme="minorHAnsi" w:cstheme="minorHAnsi"/>
                <w:color w:val="000000"/>
                <w:szCs w:val="24"/>
              </w:rPr>
              <w:t>ríslušného operačného programu.</w:t>
            </w:r>
          </w:p>
        </w:tc>
      </w:tr>
      <w:tr w:rsidR="005206F0" w:rsidRPr="002D4CDB" w:rsidTr="00F272A7">
        <w:trPr>
          <w:trHeight w:val="883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:rsidR="005206F0" w:rsidRPr="002D4CDB" w:rsidRDefault="005206F0" w:rsidP="005206F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D4CDB">
              <w:rPr>
                <w:rFonts w:asciiTheme="minorHAnsi" w:hAnsiTheme="minorHAnsi" w:cstheme="minorHAnsi"/>
                <w:b/>
                <w:color w:val="000000"/>
                <w:szCs w:val="24"/>
              </w:rPr>
              <w:t>Titul, meno a priezvisko štatutárneho orgánu žiadateľa: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:rsidR="005206F0" w:rsidRPr="002D4CDB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D4CDB">
              <w:rPr>
                <w:rFonts w:asciiTheme="minorHAnsi" w:hAnsiTheme="minorHAnsi" w:cstheme="minorHAnsi"/>
                <w:b/>
                <w:color w:val="000000"/>
                <w:szCs w:val="24"/>
              </w:rPr>
              <w:t>Podpis</w:t>
            </w:r>
          </w:p>
        </w:tc>
        <w:tc>
          <w:tcPr>
            <w:tcW w:w="2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:rsidR="005206F0" w:rsidRPr="002D4CDB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D4CDB">
              <w:rPr>
                <w:rFonts w:asciiTheme="minorHAnsi" w:hAnsiTheme="minorHAnsi" w:cstheme="minorHAnsi"/>
                <w:b/>
                <w:color w:val="000000"/>
                <w:szCs w:val="24"/>
              </w:rPr>
              <w:t>Miesto podpisu: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:rsidR="005206F0" w:rsidRPr="002D4CDB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D4CDB">
              <w:rPr>
                <w:rFonts w:asciiTheme="minorHAnsi" w:hAnsiTheme="minorHAnsi" w:cstheme="minorHAnsi"/>
                <w:b/>
                <w:color w:val="000000"/>
                <w:szCs w:val="24"/>
              </w:rPr>
              <w:t>Dátum podpisu:</w:t>
            </w:r>
          </w:p>
        </w:tc>
      </w:tr>
      <w:tr w:rsidR="005206F0" w:rsidRPr="002D4CDB" w:rsidTr="00F272A7">
        <w:trPr>
          <w:trHeight w:val="692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:rsidR="005206F0" w:rsidRPr="002D4CDB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:rsidR="005206F0" w:rsidRPr="002D4CDB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:rsidR="005206F0" w:rsidRPr="002D4CDB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:rsidR="005206F0" w:rsidRPr="002D4CDB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</w:tr>
    </w:tbl>
    <w:p w:rsidR="00E71849" w:rsidRPr="002D4CDB" w:rsidRDefault="00E71849" w:rsidP="00D63959">
      <w:pPr>
        <w:spacing w:after="0" w:line="240" w:lineRule="auto"/>
        <w:rPr>
          <w:rFonts w:asciiTheme="minorHAnsi" w:hAnsiTheme="minorHAnsi" w:cstheme="minorHAnsi"/>
        </w:rPr>
      </w:pPr>
    </w:p>
    <w:sectPr w:rsidR="00E71849" w:rsidRPr="002D4CDB" w:rsidSect="004C16CB"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DAD" w:rsidRDefault="00A16DAD" w:rsidP="00297396">
      <w:pPr>
        <w:spacing w:after="0" w:line="240" w:lineRule="auto"/>
      </w:pPr>
      <w:r>
        <w:separator/>
      </w:r>
    </w:p>
  </w:endnote>
  <w:endnote w:type="continuationSeparator" w:id="0">
    <w:p w:rsidR="00A16DAD" w:rsidRDefault="00A16DAD" w:rsidP="00297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70C" w:rsidRDefault="00FC570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DAD" w:rsidRPr="00016F1C" w:rsidRDefault="00A16DAD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szCs w:val="24"/>
        <w:lang w:eastAsia="sk-SK"/>
      </w:rPr>
      <w:t xml:space="preserve"> </w:t>
    </w:r>
  </w:p>
  <w:p w:rsidR="00A16DAD" w:rsidRDefault="00A16DAD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szCs w:val="24"/>
        <w:lang w:eastAsia="sk-SK"/>
      </w:rPr>
      <w:t xml:space="preserve">Strana </w:t>
    </w:r>
    <w:r w:rsidRPr="00016F1C">
      <w:rPr>
        <w:rFonts w:eastAsia="Times New Roman" w:cs="Times New Roman"/>
        <w:szCs w:val="24"/>
        <w:lang w:eastAsia="sk-SK"/>
      </w:rPr>
      <w:fldChar w:fldCharType="begin"/>
    </w:r>
    <w:r w:rsidRPr="00016F1C">
      <w:rPr>
        <w:rFonts w:eastAsia="Times New Roman" w:cs="Times New Roman"/>
        <w:szCs w:val="24"/>
        <w:lang w:eastAsia="sk-SK"/>
      </w:rPr>
      <w:instrText>PAGE   \* MERGEFORMAT</w:instrText>
    </w:r>
    <w:r w:rsidRPr="00016F1C">
      <w:rPr>
        <w:rFonts w:eastAsia="Times New Roman" w:cs="Times New Roman"/>
        <w:szCs w:val="24"/>
        <w:lang w:eastAsia="sk-SK"/>
      </w:rPr>
      <w:fldChar w:fldCharType="separate"/>
    </w:r>
    <w:r w:rsidR="005430F5">
      <w:rPr>
        <w:rFonts w:eastAsia="Times New Roman" w:cs="Times New Roman"/>
        <w:noProof/>
        <w:szCs w:val="24"/>
        <w:lang w:eastAsia="sk-SK"/>
      </w:rPr>
      <w:t>11</w:t>
    </w:r>
    <w:r w:rsidRPr="00016F1C">
      <w:rPr>
        <w:rFonts w:eastAsia="Times New Roman" w:cs="Times New Roman"/>
        <w:szCs w:val="24"/>
        <w:lang w:eastAsia="sk-SK"/>
      </w:rPr>
      <w:fldChar w:fldCharType="end"/>
    </w:r>
  </w:p>
  <w:p w:rsidR="00A16DAD" w:rsidRPr="00016F1C" w:rsidRDefault="00A16DAD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70C" w:rsidRDefault="00FC570C">
    <w:pPr>
      <w:pStyle w:val="Pt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DAD" w:rsidRPr="00016F1C" w:rsidRDefault="00A16DAD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szCs w:val="24"/>
        <w:lang w:eastAsia="sk-SK"/>
      </w:rPr>
      <w:t xml:space="preserve"> </w:t>
    </w:r>
  </w:p>
  <w:p w:rsidR="00A16DAD" w:rsidRPr="00570367" w:rsidRDefault="00A16DAD" w:rsidP="00570367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DAD" w:rsidRDefault="00A16DAD" w:rsidP="00297396">
      <w:pPr>
        <w:spacing w:after="0" w:line="240" w:lineRule="auto"/>
      </w:pPr>
      <w:r>
        <w:separator/>
      </w:r>
    </w:p>
  </w:footnote>
  <w:footnote w:type="continuationSeparator" w:id="0">
    <w:p w:rsidR="00A16DAD" w:rsidRDefault="00A16DAD" w:rsidP="00297396">
      <w:pPr>
        <w:spacing w:after="0" w:line="240" w:lineRule="auto"/>
      </w:pPr>
      <w:r>
        <w:continuationSeparator/>
      </w:r>
    </w:p>
  </w:footnote>
  <w:footnote w:id="1">
    <w:p w:rsidR="00A16DAD" w:rsidRDefault="00A16DAD">
      <w:pPr>
        <w:pStyle w:val="Textpoznmkypodiarou"/>
      </w:pPr>
      <w:r>
        <w:rPr>
          <w:rStyle w:val="Odkaznapoznmkupodiarou"/>
        </w:rPr>
        <w:footnoteRef/>
      </w:r>
      <w:r>
        <w:t xml:space="preserve"> V</w:t>
      </w:r>
      <w:r w:rsidRPr="005206F0">
        <w:t>ypĺňa sa v prípade, ak je účasť partnera v súlade s podmienkami výzvy a v rámci relevantného projektu sa partner zúčastňuje na realizácii projektu. Možnosť viacnásobného výberu podľa počtu partnerov</w:t>
      </w:r>
      <w:r>
        <w:t>.</w:t>
      </w:r>
    </w:p>
  </w:footnote>
  <w:footnote w:id="2">
    <w:p w:rsidR="00A16DAD" w:rsidRDefault="00A16DAD">
      <w:pPr>
        <w:pStyle w:val="Textpoznmkypodiarou"/>
      </w:pPr>
      <w:r>
        <w:rPr>
          <w:rStyle w:val="Odkaznapoznmkupodiarou"/>
        </w:rPr>
        <w:footnoteRef/>
      </w:r>
      <w:r>
        <w:t xml:space="preserve"> Odkaz na automatické vyplnenie sa vzťahuje na prípad vyplnenia formulára prostredníctvom ITMS2014+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70C" w:rsidRDefault="00FC570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788" w:rsidRDefault="00EA2788" w:rsidP="00F272A7">
    <w:pPr>
      <w:pStyle w:val="Hlavika"/>
    </w:pPr>
  </w:p>
  <w:p w:rsidR="00A16DAD" w:rsidRDefault="00FC570C" w:rsidP="002638B9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011288D2" wp14:editId="08C89E25">
          <wp:extent cx="5697220" cy="542925"/>
          <wp:effectExtent l="0" t="0" r="0" b="9525"/>
          <wp:docPr id="2" name="Obrázo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638B9" w:rsidRDefault="002638B9" w:rsidP="002638B9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70C" w:rsidRDefault="00FC570C">
    <w:pPr>
      <w:pStyle w:val="Hlavik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DAD" w:rsidRDefault="00A16DAD" w:rsidP="00F272A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D79D2"/>
    <w:multiLevelType w:val="hybridMultilevel"/>
    <w:tmpl w:val="6292D080"/>
    <w:lvl w:ilvl="0" w:tplc="041B0019">
      <w:start w:val="1"/>
      <w:numFmt w:val="lowerLetter"/>
      <w:lvlText w:val="%1."/>
      <w:lvlJc w:val="left"/>
      <w:pPr>
        <w:ind w:left="754" w:hanging="360"/>
      </w:pPr>
    </w:lvl>
    <w:lvl w:ilvl="1" w:tplc="041B0019" w:tentative="1">
      <w:start w:val="1"/>
      <w:numFmt w:val="lowerLetter"/>
      <w:lvlText w:val="%2."/>
      <w:lvlJc w:val="left"/>
      <w:pPr>
        <w:ind w:left="1474" w:hanging="360"/>
      </w:pPr>
    </w:lvl>
    <w:lvl w:ilvl="2" w:tplc="041B001B" w:tentative="1">
      <w:start w:val="1"/>
      <w:numFmt w:val="lowerRoman"/>
      <w:lvlText w:val="%3."/>
      <w:lvlJc w:val="right"/>
      <w:pPr>
        <w:ind w:left="2194" w:hanging="180"/>
      </w:pPr>
    </w:lvl>
    <w:lvl w:ilvl="3" w:tplc="041B000F" w:tentative="1">
      <w:start w:val="1"/>
      <w:numFmt w:val="decimal"/>
      <w:lvlText w:val="%4."/>
      <w:lvlJc w:val="left"/>
      <w:pPr>
        <w:ind w:left="2914" w:hanging="360"/>
      </w:pPr>
    </w:lvl>
    <w:lvl w:ilvl="4" w:tplc="041B0019" w:tentative="1">
      <w:start w:val="1"/>
      <w:numFmt w:val="lowerLetter"/>
      <w:lvlText w:val="%5."/>
      <w:lvlJc w:val="left"/>
      <w:pPr>
        <w:ind w:left="3634" w:hanging="360"/>
      </w:pPr>
    </w:lvl>
    <w:lvl w:ilvl="5" w:tplc="041B001B" w:tentative="1">
      <w:start w:val="1"/>
      <w:numFmt w:val="lowerRoman"/>
      <w:lvlText w:val="%6."/>
      <w:lvlJc w:val="right"/>
      <w:pPr>
        <w:ind w:left="4354" w:hanging="180"/>
      </w:pPr>
    </w:lvl>
    <w:lvl w:ilvl="6" w:tplc="041B000F" w:tentative="1">
      <w:start w:val="1"/>
      <w:numFmt w:val="decimal"/>
      <w:lvlText w:val="%7."/>
      <w:lvlJc w:val="left"/>
      <w:pPr>
        <w:ind w:left="5074" w:hanging="360"/>
      </w:pPr>
    </w:lvl>
    <w:lvl w:ilvl="7" w:tplc="041B0019" w:tentative="1">
      <w:start w:val="1"/>
      <w:numFmt w:val="lowerLetter"/>
      <w:lvlText w:val="%8."/>
      <w:lvlJc w:val="left"/>
      <w:pPr>
        <w:ind w:left="5794" w:hanging="360"/>
      </w:pPr>
    </w:lvl>
    <w:lvl w:ilvl="8" w:tplc="041B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1BE252A1"/>
    <w:multiLevelType w:val="hybridMultilevel"/>
    <w:tmpl w:val="E50EE90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12DE5"/>
    <w:multiLevelType w:val="multilevel"/>
    <w:tmpl w:val="5670A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4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26270B"/>
    <w:multiLevelType w:val="hybridMultilevel"/>
    <w:tmpl w:val="EFF4147E"/>
    <w:lvl w:ilvl="0" w:tplc="041B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4E6BCD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21CE0"/>
    <w:multiLevelType w:val="multilevel"/>
    <w:tmpl w:val="A880DA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784F30A8"/>
    <w:multiLevelType w:val="multilevel"/>
    <w:tmpl w:val="689C9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77F"/>
    <w:rsid w:val="00007732"/>
    <w:rsid w:val="000149E5"/>
    <w:rsid w:val="00014E6D"/>
    <w:rsid w:val="00016F1C"/>
    <w:rsid w:val="00020955"/>
    <w:rsid w:val="00046327"/>
    <w:rsid w:val="00050586"/>
    <w:rsid w:val="00053993"/>
    <w:rsid w:val="00054CDE"/>
    <w:rsid w:val="00061D73"/>
    <w:rsid w:val="00062B88"/>
    <w:rsid w:val="00076FC2"/>
    <w:rsid w:val="000806BF"/>
    <w:rsid w:val="000B674B"/>
    <w:rsid w:val="000C0D6B"/>
    <w:rsid w:val="000C3731"/>
    <w:rsid w:val="000E4433"/>
    <w:rsid w:val="000F396A"/>
    <w:rsid w:val="0010412D"/>
    <w:rsid w:val="00111594"/>
    <w:rsid w:val="00113371"/>
    <w:rsid w:val="00132F05"/>
    <w:rsid w:val="00135311"/>
    <w:rsid w:val="001407E8"/>
    <w:rsid w:val="00144985"/>
    <w:rsid w:val="001648F6"/>
    <w:rsid w:val="0016773B"/>
    <w:rsid w:val="00170403"/>
    <w:rsid w:val="00170B89"/>
    <w:rsid w:val="00187776"/>
    <w:rsid w:val="001A3CF3"/>
    <w:rsid w:val="001A5526"/>
    <w:rsid w:val="001A69BA"/>
    <w:rsid w:val="001B15BC"/>
    <w:rsid w:val="001B5A7A"/>
    <w:rsid w:val="001C645B"/>
    <w:rsid w:val="001D1BC2"/>
    <w:rsid w:val="001E448B"/>
    <w:rsid w:val="001F0635"/>
    <w:rsid w:val="001F60EF"/>
    <w:rsid w:val="00204701"/>
    <w:rsid w:val="00215499"/>
    <w:rsid w:val="002279C7"/>
    <w:rsid w:val="00230F05"/>
    <w:rsid w:val="00231C62"/>
    <w:rsid w:val="00240C5A"/>
    <w:rsid w:val="002454DD"/>
    <w:rsid w:val="0025567F"/>
    <w:rsid w:val="002638B9"/>
    <w:rsid w:val="00273057"/>
    <w:rsid w:val="00277E0F"/>
    <w:rsid w:val="00280F96"/>
    <w:rsid w:val="00285FFB"/>
    <w:rsid w:val="002874CE"/>
    <w:rsid w:val="00295941"/>
    <w:rsid w:val="0029663B"/>
    <w:rsid w:val="00297396"/>
    <w:rsid w:val="002A6EF9"/>
    <w:rsid w:val="002C4DEF"/>
    <w:rsid w:val="002D2503"/>
    <w:rsid w:val="002D4CDB"/>
    <w:rsid w:val="002E5EB4"/>
    <w:rsid w:val="002F05FF"/>
    <w:rsid w:val="002F393A"/>
    <w:rsid w:val="003007BA"/>
    <w:rsid w:val="003256B5"/>
    <w:rsid w:val="0033719C"/>
    <w:rsid w:val="00340992"/>
    <w:rsid w:val="00340D3A"/>
    <w:rsid w:val="00343F2B"/>
    <w:rsid w:val="00344F28"/>
    <w:rsid w:val="00346F2F"/>
    <w:rsid w:val="00353687"/>
    <w:rsid w:val="00356896"/>
    <w:rsid w:val="00362BF7"/>
    <w:rsid w:val="0036489F"/>
    <w:rsid w:val="00373060"/>
    <w:rsid w:val="00387DF4"/>
    <w:rsid w:val="00393BEF"/>
    <w:rsid w:val="0039409A"/>
    <w:rsid w:val="003A2C22"/>
    <w:rsid w:val="003A67A8"/>
    <w:rsid w:val="003A6D6C"/>
    <w:rsid w:val="003B15F0"/>
    <w:rsid w:val="003B3437"/>
    <w:rsid w:val="003C3E5D"/>
    <w:rsid w:val="003E005B"/>
    <w:rsid w:val="003E623A"/>
    <w:rsid w:val="003F1257"/>
    <w:rsid w:val="003F5F36"/>
    <w:rsid w:val="00401CA0"/>
    <w:rsid w:val="00412E0F"/>
    <w:rsid w:val="004206D9"/>
    <w:rsid w:val="0042131C"/>
    <w:rsid w:val="00426502"/>
    <w:rsid w:val="004305D7"/>
    <w:rsid w:val="004336D9"/>
    <w:rsid w:val="004404DE"/>
    <w:rsid w:val="00442D1E"/>
    <w:rsid w:val="00445389"/>
    <w:rsid w:val="00457280"/>
    <w:rsid w:val="004660ED"/>
    <w:rsid w:val="00473F9B"/>
    <w:rsid w:val="0047774C"/>
    <w:rsid w:val="004813F2"/>
    <w:rsid w:val="00484EC7"/>
    <w:rsid w:val="004A5D72"/>
    <w:rsid w:val="004A6D1F"/>
    <w:rsid w:val="004B2EDF"/>
    <w:rsid w:val="004C1117"/>
    <w:rsid w:val="004C16CB"/>
    <w:rsid w:val="004D05FD"/>
    <w:rsid w:val="004D25E1"/>
    <w:rsid w:val="004D393A"/>
    <w:rsid w:val="004D426D"/>
    <w:rsid w:val="004E60E8"/>
    <w:rsid w:val="004F2563"/>
    <w:rsid w:val="004F3115"/>
    <w:rsid w:val="00510642"/>
    <w:rsid w:val="00512494"/>
    <w:rsid w:val="005206F0"/>
    <w:rsid w:val="00520771"/>
    <w:rsid w:val="0052269D"/>
    <w:rsid w:val="00523112"/>
    <w:rsid w:val="00527A99"/>
    <w:rsid w:val="00531631"/>
    <w:rsid w:val="005430F5"/>
    <w:rsid w:val="00545797"/>
    <w:rsid w:val="00547497"/>
    <w:rsid w:val="00554C3B"/>
    <w:rsid w:val="00563B37"/>
    <w:rsid w:val="00570367"/>
    <w:rsid w:val="00573368"/>
    <w:rsid w:val="00584D11"/>
    <w:rsid w:val="005861E5"/>
    <w:rsid w:val="00591EBD"/>
    <w:rsid w:val="005A0134"/>
    <w:rsid w:val="005A0719"/>
    <w:rsid w:val="005A4DB9"/>
    <w:rsid w:val="005D6DFF"/>
    <w:rsid w:val="005E1820"/>
    <w:rsid w:val="005E4C1B"/>
    <w:rsid w:val="005F30B4"/>
    <w:rsid w:val="005F3DBD"/>
    <w:rsid w:val="006118BF"/>
    <w:rsid w:val="006135CB"/>
    <w:rsid w:val="00614C11"/>
    <w:rsid w:val="00616F2A"/>
    <w:rsid w:val="00622C4C"/>
    <w:rsid w:val="006236C8"/>
    <w:rsid w:val="006472E2"/>
    <w:rsid w:val="00647B75"/>
    <w:rsid w:val="006500F5"/>
    <w:rsid w:val="006556E9"/>
    <w:rsid w:val="006670FF"/>
    <w:rsid w:val="00671E70"/>
    <w:rsid w:val="00676A06"/>
    <w:rsid w:val="00680469"/>
    <w:rsid w:val="00687DEE"/>
    <w:rsid w:val="006956D2"/>
    <w:rsid w:val="006976DD"/>
    <w:rsid w:val="006A02F1"/>
    <w:rsid w:val="006A1986"/>
    <w:rsid w:val="006A1AFD"/>
    <w:rsid w:val="006A51E0"/>
    <w:rsid w:val="006A61FE"/>
    <w:rsid w:val="006C2C4A"/>
    <w:rsid w:val="006E066B"/>
    <w:rsid w:val="006E1F75"/>
    <w:rsid w:val="006E3561"/>
    <w:rsid w:val="006F4B96"/>
    <w:rsid w:val="006F6E13"/>
    <w:rsid w:val="00701C95"/>
    <w:rsid w:val="007105F7"/>
    <w:rsid w:val="00713950"/>
    <w:rsid w:val="00726E6E"/>
    <w:rsid w:val="007314FF"/>
    <w:rsid w:val="00732A40"/>
    <w:rsid w:val="00736C40"/>
    <w:rsid w:val="00760313"/>
    <w:rsid w:val="00760DE9"/>
    <w:rsid w:val="00763A28"/>
    <w:rsid w:val="007946AE"/>
    <w:rsid w:val="007B3E5C"/>
    <w:rsid w:val="007C0688"/>
    <w:rsid w:val="007C2E4A"/>
    <w:rsid w:val="007C5D5C"/>
    <w:rsid w:val="007E2824"/>
    <w:rsid w:val="007E285C"/>
    <w:rsid w:val="007F16A8"/>
    <w:rsid w:val="00821D98"/>
    <w:rsid w:val="00827C6D"/>
    <w:rsid w:val="00833BAC"/>
    <w:rsid w:val="0085134E"/>
    <w:rsid w:val="0086757D"/>
    <w:rsid w:val="008719EE"/>
    <w:rsid w:val="00871B13"/>
    <w:rsid w:val="008738B5"/>
    <w:rsid w:val="00874F37"/>
    <w:rsid w:val="00876FE0"/>
    <w:rsid w:val="00884808"/>
    <w:rsid w:val="008A293F"/>
    <w:rsid w:val="008B2658"/>
    <w:rsid w:val="008B46A9"/>
    <w:rsid w:val="008D6D59"/>
    <w:rsid w:val="008E4BB9"/>
    <w:rsid w:val="008F0949"/>
    <w:rsid w:val="008F3D66"/>
    <w:rsid w:val="00900594"/>
    <w:rsid w:val="0091485F"/>
    <w:rsid w:val="0091542F"/>
    <w:rsid w:val="0093580E"/>
    <w:rsid w:val="00951DEF"/>
    <w:rsid w:val="00971CB7"/>
    <w:rsid w:val="00977926"/>
    <w:rsid w:val="00980020"/>
    <w:rsid w:val="009B1846"/>
    <w:rsid w:val="009C4340"/>
    <w:rsid w:val="009C4EEE"/>
    <w:rsid w:val="009D08D3"/>
    <w:rsid w:val="009D0983"/>
    <w:rsid w:val="009D314B"/>
    <w:rsid w:val="009D5A45"/>
    <w:rsid w:val="009E017D"/>
    <w:rsid w:val="009E0632"/>
    <w:rsid w:val="009E1B23"/>
    <w:rsid w:val="009E220F"/>
    <w:rsid w:val="009E3396"/>
    <w:rsid w:val="009E3AFD"/>
    <w:rsid w:val="009E4297"/>
    <w:rsid w:val="009F0914"/>
    <w:rsid w:val="009F15FF"/>
    <w:rsid w:val="00A154A6"/>
    <w:rsid w:val="00A156F9"/>
    <w:rsid w:val="00A16DAD"/>
    <w:rsid w:val="00A209BB"/>
    <w:rsid w:val="00A21F40"/>
    <w:rsid w:val="00A23BE3"/>
    <w:rsid w:val="00A2689E"/>
    <w:rsid w:val="00A363C4"/>
    <w:rsid w:val="00A572C3"/>
    <w:rsid w:val="00A6173A"/>
    <w:rsid w:val="00A650D9"/>
    <w:rsid w:val="00A65F9C"/>
    <w:rsid w:val="00A71082"/>
    <w:rsid w:val="00A97533"/>
    <w:rsid w:val="00AA0615"/>
    <w:rsid w:val="00AA646F"/>
    <w:rsid w:val="00AB0A70"/>
    <w:rsid w:val="00AB1411"/>
    <w:rsid w:val="00AE353F"/>
    <w:rsid w:val="00AF404A"/>
    <w:rsid w:val="00AF6D51"/>
    <w:rsid w:val="00B10209"/>
    <w:rsid w:val="00B107D1"/>
    <w:rsid w:val="00B34CEF"/>
    <w:rsid w:val="00B4260D"/>
    <w:rsid w:val="00B426E1"/>
    <w:rsid w:val="00B4365A"/>
    <w:rsid w:val="00B4401E"/>
    <w:rsid w:val="00B45824"/>
    <w:rsid w:val="00B519E4"/>
    <w:rsid w:val="00B52C02"/>
    <w:rsid w:val="00B72194"/>
    <w:rsid w:val="00B747B7"/>
    <w:rsid w:val="00B84FFC"/>
    <w:rsid w:val="00B85116"/>
    <w:rsid w:val="00B9021E"/>
    <w:rsid w:val="00B93A33"/>
    <w:rsid w:val="00BA08B8"/>
    <w:rsid w:val="00BB5079"/>
    <w:rsid w:val="00BB58B3"/>
    <w:rsid w:val="00BB6CC4"/>
    <w:rsid w:val="00BD2500"/>
    <w:rsid w:val="00BF13BE"/>
    <w:rsid w:val="00C045B9"/>
    <w:rsid w:val="00C052FF"/>
    <w:rsid w:val="00C10E17"/>
    <w:rsid w:val="00C11A6E"/>
    <w:rsid w:val="00C213B4"/>
    <w:rsid w:val="00C21A03"/>
    <w:rsid w:val="00C24A69"/>
    <w:rsid w:val="00C26618"/>
    <w:rsid w:val="00C2697A"/>
    <w:rsid w:val="00C31B6B"/>
    <w:rsid w:val="00C32062"/>
    <w:rsid w:val="00C36149"/>
    <w:rsid w:val="00C42090"/>
    <w:rsid w:val="00C4317E"/>
    <w:rsid w:val="00C47274"/>
    <w:rsid w:val="00C507E9"/>
    <w:rsid w:val="00C575C8"/>
    <w:rsid w:val="00C62B07"/>
    <w:rsid w:val="00C843F7"/>
    <w:rsid w:val="00C845A8"/>
    <w:rsid w:val="00C84806"/>
    <w:rsid w:val="00C94053"/>
    <w:rsid w:val="00C97150"/>
    <w:rsid w:val="00CA6C90"/>
    <w:rsid w:val="00CD2A5B"/>
    <w:rsid w:val="00CD6015"/>
    <w:rsid w:val="00CE28B6"/>
    <w:rsid w:val="00CF6442"/>
    <w:rsid w:val="00CF7260"/>
    <w:rsid w:val="00D03613"/>
    <w:rsid w:val="00D12146"/>
    <w:rsid w:val="00D133CE"/>
    <w:rsid w:val="00D26C37"/>
    <w:rsid w:val="00D36A28"/>
    <w:rsid w:val="00D4101E"/>
    <w:rsid w:val="00D45184"/>
    <w:rsid w:val="00D63959"/>
    <w:rsid w:val="00D70B62"/>
    <w:rsid w:val="00D7416D"/>
    <w:rsid w:val="00D853A1"/>
    <w:rsid w:val="00D8579F"/>
    <w:rsid w:val="00DA7335"/>
    <w:rsid w:val="00DB2737"/>
    <w:rsid w:val="00DB7CD8"/>
    <w:rsid w:val="00DC0240"/>
    <w:rsid w:val="00DD6590"/>
    <w:rsid w:val="00DD6852"/>
    <w:rsid w:val="00DE1611"/>
    <w:rsid w:val="00DE377F"/>
    <w:rsid w:val="00DF3057"/>
    <w:rsid w:val="00E00461"/>
    <w:rsid w:val="00E020C7"/>
    <w:rsid w:val="00E04D19"/>
    <w:rsid w:val="00E17B5C"/>
    <w:rsid w:val="00E26D11"/>
    <w:rsid w:val="00E43825"/>
    <w:rsid w:val="00E5731E"/>
    <w:rsid w:val="00E644CD"/>
    <w:rsid w:val="00E70BF1"/>
    <w:rsid w:val="00E71849"/>
    <w:rsid w:val="00E71B09"/>
    <w:rsid w:val="00E85BD8"/>
    <w:rsid w:val="00E878DD"/>
    <w:rsid w:val="00E9010D"/>
    <w:rsid w:val="00E97860"/>
    <w:rsid w:val="00EA2788"/>
    <w:rsid w:val="00EA6606"/>
    <w:rsid w:val="00EB2874"/>
    <w:rsid w:val="00EB336E"/>
    <w:rsid w:val="00EB4B93"/>
    <w:rsid w:val="00EC11C1"/>
    <w:rsid w:val="00ED1CFC"/>
    <w:rsid w:val="00ED7543"/>
    <w:rsid w:val="00EE1815"/>
    <w:rsid w:val="00EE27A6"/>
    <w:rsid w:val="00EF1965"/>
    <w:rsid w:val="00EF1C07"/>
    <w:rsid w:val="00F00752"/>
    <w:rsid w:val="00F01634"/>
    <w:rsid w:val="00F13119"/>
    <w:rsid w:val="00F14B70"/>
    <w:rsid w:val="00F14F2E"/>
    <w:rsid w:val="00F25A07"/>
    <w:rsid w:val="00F25E69"/>
    <w:rsid w:val="00F272A7"/>
    <w:rsid w:val="00F44453"/>
    <w:rsid w:val="00F446A5"/>
    <w:rsid w:val="00F646FB"/>
    <w:rsid w:val="00F7333C"/>
    <w:rsid w:val="00F74B96"/>
    <w:rsid w:val="00F87860"/>
    <w:rsid w:val="00F9643B"/>
    <w:rsid w:val="00FA31EC"/>
    <w:rsid w:val="00FB038B"/>
    <w:rsid w:val="00FB28C1"/>
    <w:rsid w:val="00FC570C"/>
    <w:rsid w:val="00FD6ABB"/>
    <w:rsid w:val="00FE4469"/>
    <w:rsid w:val="00F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5:docId w15:val="{36EACDE8-5816-434E-B779-5B1AA3A75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styleId="Hypertextovprepojenie">
    <w:name w:val="Hyperlink"/>
    <w:basedOn w:val="Predvolenpsmoodseku"/>
    <w:uiPriority w:val="99"/>
    <w:rsid w:val="001A5526"/>
    <w:rPr>
      <w:rFonts w:cs="Times New Roman"/>
      <w:color w:val="0000FF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E85BD8"/>
    <w:rPr>
      <w:color w:val="800080" w:themeColor="followedHyperlink"/>
      <w:u w:val="single"/>
    </w:rPr>
  </w:style>
  <w:style w:type="paragraph" w:customStyle="1" w:styleId="Default">
    <w:name w:val="Default"/>
    <w:rsid w:val="006F4B9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AA0615"/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Predvolenpsmoodseku"/>
    <w:rsid w:val="005D6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statistics.sk/showdoc.do?docid=1923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FC87E-7FF9-4206-A493-6A5CB1979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3538</Words>
  <Characters>20167</Characters>
  <Application>Microsoft Office Word</Application>
  <DocSecurity>0</DocSecurity>
  <Lines>168</Lines>
  <Paragraphs>47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23658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gabika</dc:creator>
  <cp:lastModifiedBy>21</cp:lastModifiedBy>
  <cp:revision>9</cp:revision>
  <cp:lastPrinted>2014-11-06T07:47:00Z</cp:lastPrinted>
  <dcterms:created xsi:type="dcterms:W3CDTF">2016-11-11T11:39:00Z</dcterms:created>
  <dcterms:modified xsi:type="dcterms:W3CDTF">2017-11-07T09:23:00Z</dcterms:modified>
</cp:coreProperties>
</file>